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A71" w:rsidRDefault="00D23A71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3A71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2</w:t>
      </w:r>
      <w:r w:rsidR="00307245">
        <w:rPr>
          <w:rFonts w:ascii="Arial" w:hAnsi="Arial" w:cs="Arial"/>
          <w:b/>
        </w:rPr>
        <w:t>6</w:t>
      </w:r>
      <w:r w:rsidRPr="00D23A71">
        <w:rPr>
          <w:rFonts w:ascii="Arial" w:hAnsi="Arial" w:cs="Arial"/>
          <w:b/>
        </w:rPr>
        <w:tab/>
        <w:t>S6-1</w:t>
      </w:r>
      <w:r w:rsidR="00D218E3">
        <w:rPr>
          <w:rFonts w:ascii="Arial" w:hAnsi="Arial" w:cs="Arial"/>
          <w:b/>
        </w:rPr>
        <w:t>8</w:t>
      </w:r>
      <w:r w:rsidR="00147A4A">
        <w:rPr>
          <w:rFonts w:ascii="Arial" w:hAnsi="Arial" w:cs="Arial"/>
          <w:b/>
        </w:rPr>
        <w:t>1</w:t>
      </w:r>
      <w:bookmarkStart w:id="0" w:name="_GoBack"/>
      <w:bookmarkEnd w:id="0"/>
      <w:r w:rsidR="00A34BF9">
        <w:rPr>
          <w:rFonts w:ascii="Arial" w:hAnsi="Arial" w:cs="Arial"/>
          <w:b/>
        </w:rPr>
        <w:t>527</w:t>
      </w:r>
    </w:p>
    <w:p w:rsidR="00D218E3" w:rsidRDefault="00307245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307245">
        <w:rPr>
          <w:rFonts w:ascii="Arial" w:hAnsi="Arial" w:cs="Arial"/>
          <w:b/>
        </w:rPr>
        <w:t>Vilnius, Lithuania, 15</w:t>
      </w:r>
      <w:r w:rsidRPr="00307245">
        <w:rPr>
          <w:rFonts w:ascii="Arial" w:hAnsi="Arial" w:cs="Arial"/>
          <w:b/>
          <w:vertAlign w:val="superscript"/>
        </w:rPr>
        <w:t>th</w:t>
      </w:r>
      <w:r w:rsidRPr="00307245">
        <w:rPr>
          <w:rFonts w:ascii="Arial" w:hAnsi="Arial" w:cs="Arial"/>
          <w:b/>
        </w:rPr>
        <w:t xml:space="preserve"> – 19</w:t>
      </w:r>
      <w:r w:rsidRPr="00307245">
        <w:rPr>
          <w:rFonts w:ascii="Arial" w:hAnsi="Arial" w:cs="Arial"/>
          <w:b/>
          <w:vertAlign w:val="superscript"/>
        </w:rPr>
        <w:t>th</w:t>
      </w:r>
      <w:r w:rsidRPr="00307245">
        <w:rPr>
          <w:rFonts w:ascii="Arial" w:hAnsi="Arial" w:cs="Arial"/>
          <w:b/>
        </w:rPr>
        <w:t xml:space="preserve"> October</w:t>
      </w:r>
      <w:r w:rsidR="004E302C">
        <w:rPr>
          <w:rFonts w:ascii="Arial" w:hAnsi="Arial" w:cs="Arial"/>
          <w:b/>
          <w:bCs/>
          <w:sz w:val="22"/>
        </w:rPr>
        <w:t xml:space="preserve"> </w:t>
      </w:r>
      <w:r w:rsidR="004E302C" w:rsidRPr="000A765D">
        <w:rPr>
          <w:rFonts w:ascii="Arial" w:hAnsi="Arial" w:cs="Arial"/>
          <w:b/>
          <w:bCs/>
        </w:rPr>
        <w:t>2018</w:t>
      </w:r>
      <w:r w:rsidR="00D218E3" w:rsidRPr="00D218E3">
        <w:rPr>
          <w:rFonts w:ascii="Arial" w:hAnsi="Arial" w:cs="Arial"/>
          <w:b/>
        </w:rPr>
        <w:tab/>
      </w:r>
      <w:r w:rsidR="00D218E3" w:rsidRPr="00A34BF9">
        <w:rPr>
          <w:rFonts w:ascii="Arial" w:hAnsi="Arial" w:cs="Arial"/>
          <w:b/>
          <w:color w:val="A6A6A6" w:themeColor="background1" w:themeShade="A6"/>
        </w:rPr>
        <w:t>(revision of S6-18</w:t>
      </w:r>
      <w:r w:rsidR="00A34BF9">
        <w:rPr>
          <w:rFonts w:ascii="Arial" w:hAnsi="Arial" w:cs="Arial"/>
          <w:b/>
          <w:color w:val="A6A6A6" w:themeColor="background1" w:themeShade="A6"/>
        </w:rPr>
        <w:t>1454</w:t>
      </w:r>
      <w:r w:rsidR="00D218E3" w:rsidRPr="00A34BF9">
        <w:rPr>
          <w:rFonts w:ascii="Arial" w:hAnsi="Arial" w:cs="Arial"/>
          <w:b/>
          <w:color w:val="A6A6A6" w:themeColor="background1" w:themeShade="A6"/>
        </w:rPr>
        <w:t>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Pr="00A64986" w:rsidRDefault="00F81736" w:rsidP="00F81736">
      <w:pPr>
        <w:spacing w:after="120"/>
        <w:ind w:left="1985" w:hanging="1985"/>
        <w:rPr>
          <w:rFonts w:ascii="Arial" w:hAnsi="Arial" w:cs="Arial"/>
          <w:bCs/>
        </w:rPr>
      </w:pPr>
      <w:r w:rsidRPr="00A64986">
        <w:rPr>
          <w:rFonts w:ascii="Arial" w:hAnsi="Arial" w:cs="Arial"/>
          <w:b/>
          <w:bCs/>
        </w:rPr>
        <w:t>Source:</w:t>
      </w:r>
      <w:r w:rsidRPr="00A64986">
        <w:rPr>
          <w:rFonts w:ascii="Arial" w:hAnsi="Arial" w:cs="Arial"/>
          <w:bCs/>
        </w:rPr>
        <w:tab/>
      </w:r>
      <w:r w:rsidR="00A64986">
        <w:rPr>
          <w:rFonts w:ascii="Arial" w:eastAsia="SimSun" w:hAnsi="Arial"/>
          <w:lang w:eastAsia="en-GB"/>
        </w:rPr>
        <w:t>BDBOS, Motorola Solutions</w:t>
      </w:r>
    </w:p>
    <w:p w:rsidR="00CD2478" w:rsidRPr="00A64986" w:rsidRDefault="00A64986" w:rsidP="00CD2478">
      <w:pPr>
        <w:spacing w:after="120"/>
        <w:ind w:left="1985" w:hanging="1985"/>
        <w:rPr>
          <w:rFonts w:ascii="Arial" w:hAnsi="Arial" w:cs="Arial"/>
          <w:bCs/>
        </w:rPr>
      </w:pPr>
      <w:r w:rsidRPr="00A64986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Cs/>
        </w:rPr>
        <w:tab/>
        <w:t>proposed introduction and scope for TR 23.744</w:t>
      </w:r>
    </w:p>
    <w:p w:rsidR="00CD2478" w:rsidRPr="00A64986" w:rsidRDefault="00CD2478" w:rsidP="00CD2478">
      <w:pPr>
        <w:spacing w:after="120"/>
        <w:ind w:left="1985" w:hanging="1985"/>
        <w:rPr>
          <w:rFonts w:ascii="Arial" w:hAnsi="Arial" w:cs="Arial"/>
          <w:bCs/>
        </w:rPr>
      </w:pPr>
      <w:r w:rsidRPr="00A64986">
        <w:rPr>
          <w:rFonts w:ascii="Arial" w:hAnsi="Arial" w:cs="Arial"/>
          <w:b/>
          <w:bCs/>
        </w:rPr>
        <w:t>Spec:</w:t>
      </w:r>
      <w:r w:rsidRPr="00A64986">
        <w:rPr>
          <w:rFonts w:ascii="Arial" w:hAnsi="Arial" w:cs="Arial"/>
          <w:bCs/>
        </w:rPr>
        <w:tab/>
        <w:t xml:space="preserve">3GPP </w:t>
      </w:r>
      <w:r w:rsidR="00A64986">
        <w:rPr>
          <w:rFonts w:ascii="Arial" w:hAnsi="Arial" w:cs="Arial"/>
          <w:bCs/>
        </w:rPr>
        <w:t>TR 23.784 v0.0.0</w:t>
      </w:r>
    </w:p>
    <w:p w:rsidR="00CD2478" w:rsidRPr="00A64986" w:rsidRDefault="0070719A" w:rsidP="00CD2478">
      <w:pPr>
        <w:spacing w:after="120"/>
        <w:ind w:left="1985" w:hanging="1985"/>
        <w:rPr>
          <w:rFonts w:ascii="Arial" w:hAnsi="Arial" w:cs="Arial"/>
          <w:bCs/>
        </w:rPr>
      </w:pPr>
      <w:r w:rsidRPr="00A64986">
        <w:rPr>
          <w:rFonts w:ascii="Arial" w:hAnsi="Arial" w:cs="Arial"/>
          <w:b/>
          <w:bCs/>
        </w:rPr>
        <w:t>Agenda item:</w:t>
      </w:r>
      <w:r w:rsidR="00A64986">
        <w:rPr>
          <w:rFonts w:ascii="Arial" w:hAnsi="Arial" w:cs="Arial"/>
          <w:bCs/>
        </w:rPr>
        <w:tab/>
        <w:t>10.6</w:t>
      </w:r>
    </w:p>
    <w:p w:rsidR="00CD2478" w:rsidRPr="00A64986" w:rsidRDefault="00CD2478" w:rsidP="00CD2478">
      <w:pPr>
        <w:spacing w:after="120"/>
        <w:ind w:left="1985" w:hanging="1985"/>
        <w:rPr>
          <w:rFonts w:ascii="Arial" w:hAnsi="Arial" w:cs="Arial"/>
          <w:bCs/>
        </w:rPr>
      </w:pPr>
      <w:r w:rsidRPr="00A64986">
        <w:rPr>
          <w:rFonts w:ascii="Arial" w:hAnsi="Arial" w:cs="Arial"/>
          <w:b/>
          <w:bCs/>
        </w:rPr>
        <w:t>Document for:</w:t>
      </w:r>
      <w:r w:rsidRPr="00A64986">
        <w:rPr>
          <w:rFonts w:ascii="Arial" w:hAnsi="Arial" w:cs="Arial"/>
          <w:bCs/>
        </w:rPr>
        <w:tab/>
      </w:r>
      <w:r w:rsidR="005E4909" w:rsidRPr="00A64986">
        <w:rPr>
          <w:rFonts w:ascii="Arial" w:hAnsi="Arial" w:cs="Arial"/>
          <w:bCs/>
        </w:rPr>
        <w:t>A</w:t>
      </w:r>
      <w:r w:rsidR="00F545AC" w:rsidRPr="00A64986">
        <w:rPr>
          <w:rFonts w:ascii="Arial" w:hAnsi="Arial" w:cs="Arial"/>
          <w:bCs/>
        </w:rPr>
        <w:t>pproval</w:t>
      </w:r>
    </w:p>
    <w:p w:rsidR="00F545AC" w:rsidRPr="00A64986" w:rsidRDefault="00F545AC" w:rsidP="00CD2478">
      <w:pPr>
        <w:spacing w:after="120"/>
        <w:ind w:left="1985" w:hanging="1985"/>
        <w:rPr>
          <w:rFonts w:ascii="Arial" w:hAnsi="Arial" w:cs="Arial"/>
          <w:bCs/>
        </w:rPr>
      </w:pPr>
      <w:r w:rsidRPr="00A64986">
        <w:rPr>
          <w:rFonts w:ascii="Arial" w:hAnsi="Arial" w:cs="Arial"/>
          <w:b/>
          <w:bCs/>
        </w:rPr>
        <w:t>Contact:</w:t>
      </w:r>
      <w:r w:rsidRPr="00A64986">
        <w:rPr>
          <w:rFonts w:ascii="Arial" w:hAnsi="Arial" w:cs="Arial"/>
          <w:bCs/>
        </w:rPr>
        <w:tab/>
      </w:r>
      <w:r w:rsidR="00A64986" w:rsidRPr="00A64986">
        <w:rPr>
          <w:rFonts w:ascii="Arial" w:hAnsi="Arial" w:cs="Arial"/>
          <w:bCs/>
        </w:rPr>
        <w:t>Dom.Lazara@motorolasolutions.com</w:t>
      </w:r>
      <w:r w:rsidR="00A64986">
        <w:rPr>
          <w:rFonts w:ascii="Arial" w:hAnsi="Arial" w:cs="Arial"/>
          <w:bCs/>
        </w:rPr>
        <w:t xml:space="preserve">; </w:t>
      </w:r>
      <w:r w:rsidR="00A64986" w:rsidRPr="00A64986">
        <w:rPr>
          <w:rFonts w:ascii="Arial" w:hAnsi="Arial" w:cs="Arial"/>
          <w:bCs/>
        </w:rPr>
        <w:t>juergen.rurainsky@bdbos.bmi.bund.de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70719A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pCR adds </w:t>
      </w:r>
      <w:r w:rsidR="00A64986">
        <w:rPr>
          <w:noProof/>
          <w:lang w:val="fr-FR"/>
        </w:rPr>
        <w:t xml:space="preserve">text to the TR for subclauses:  </w:t>
      </w:r>
      <w:r w:rsidR="00A64986" w:rsidRPr="00A64986">
        <w:rPr>
          <w:noProof/>
          <w:lang w:val="fr-FR"/>
        </w:rPr>
        <w:t>Introduction</w:t>
      </w:r>
      <w:r w:rsidR="00A34BF9">
        <w:rPr>
          <w:noProof/>
          <w:lang w:val="fr-FR"/>
        </w:rPr>
        <w:t xml:space="preserve"> and Scope, and correspnding references added to the document.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A64986" w:rsidP="00CD2478">
      <w:pPr>
        <w:rPr>
          <w:noProof/>
          <w:lang w:val="en-US"/>
        </w:rPr>
      </w:pPr>
      <w:r>
        <w:rPr>
          <w:noProof/>
          <w:lang w:val="fr-FR"/>
        </w:rPr>
        <w:t>Initial TR skeleton does no have text in these subclauses.</w:t>
      </w:r>
    </w:p>
    <w:p w:rsidR="00CD2478" w:rsidRDefault="0070719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A34BF9" w:rsidRPr="008A5E86" w:rsidRDefault="00D658A3" w:rsidP="00A34BF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64986">
        <w:rPr>
          <w:noProof/>
          <w:lang w:val="en-US"/>
        </w:rPr>
        <w:t>TR 23.744.</w:t>
      </w:r>
      <w:r w:rsidR="00A34BF9" w:rsidRPr="00A34BF9">
        <w:rPr>
          <w:noProof/>
          <w:lang w:val="en-US"/>
        </w:rPr>
        <w:t xml:space="preserve"> </w:t>
      </w:r>
    </w:p>
    <w:p w:rsidR="00A34BF9" w:rsidRPr="008A5E86" w:rsidRDefault="00A34BF9" w:rsidP="00A34BF9">
      <w:pPr>
        <w:pBdr>
          <w:bottom w:val="single" w:sz="12" w:space="1" w:color="auto"/>
        </w:pBdr>
        <w:rPr>
          <w:noProof/>
          <w:lang w:val="en-US"/>
        </w:rPr>
      </w:pPr>
    </w:p>
    <w:p w:rsidR="00A34BF9" w:rsidRPr="00C21836" w:rsidRDefault="00A34BF9" w:rsidP="00A34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:rsidR="00A34BF9" w:rsidRPr="004D3578" w:rsidRDefault="00A34BF9" w:rsidP="00A34BF9">
      <w:pPr>
        <w:pStyle w:val="Heading1"/>
      </w:pPr>
      <w:bookmarkStart w:id="1" w:name="_Toc527665116"/>
      <w:r w:rsidRPr="004D3578">
        <w:t>2</w:t>
      </w:r>
      <w:r w:rsidRPr="004D3578">
        <w:tab/>
        <w:t>References</w:t>
      </w:r>
      <w:bookmarkEnd w:id="1"/>
    </w:p>
    <w:p w:rsidR="00A34BF9" w:rsidRPr="004D3578" w:rsidRDefault="00A34BF9" w:rsidP="00A34BF9">
      <w:r w:rsidRPr="004D3578">
        <w:t>The following documents contain provisions which, through reference in this text, constitute provisions of the present document.</w:t>
      </w:r>
    </w:p>
    <w:p w:rsidR="00A34BF9" w:rsidRPr="004D3578" w:rsidRDefault="00A34BF9" w:rsidP="00A34BF9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A34BF9" w:rsidRPr="004D3578" w:rsidRDefault="00A34BF9" w:rsidP="00A34BF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A34BF9" w:rsidRPr="004D3578" w:rsidRDefault="00A34BF9" w:rsidP="00A34BF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"/>
    <w:bookmarkEnd w:id="3"/>
    <w:bookmarkEnd w:id="4"/>
    <w:bookmarkEnd w:id="5"/>
    <w:p w:rsidR="00A34BF9" w:rsidRDefault="00A34BF9" w:rsidP="00A34BF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43DDE" w:rsidRDefault="00243DDE" w:rsidP="00243DDE">
      <w:pPr>
        <w:pStyle w:val="EX"/>
        <w:rPr>
          <w:ins w:id="6" w:author="editor2" w:date="2018-10-19T01:05:00Z"/>
          <w:rFonts w:hint="eastAsia"/>
          <w:lang w:eastAsia="zh-CN"/>
        </w:rPr>
      </w:pPr>
      <w:ins w:id="7" w:author="editor2" w:date="2018-10-19T01:0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2C39C2">
          <w:t>3GPP</w:t>
        </w:r>
        <w:r>
          <w:rPr>
            <w:lang w:val="en-US"/>
          </w:rPr>
          <w:t> </w:t>
        </w:r>
        <w:r w:rsidRPr="002C39C2">
          <w:t>TS</w:t>
        </w:r>
        <w:r>
          <w:rPr>
            <w:lang w:val="en-US"/>
          </w:rPr>
          <w:t> </w:t>
        </w:r>
        <w:r w:rsidRPr="002C39C2">
          <w:t>22.179: "Mission Critical Push to Talk (MCPTT); Stage 1</w:t>
        </w:r>
        <w:r>
          <w:rPr>
            <w:rFonts w:hint="eastAsia"/>
            <w:lang w:eastAsia="zh-CN"/>
          </w:rPr>
          <w:t>"</w:t>
        </w:r>
        <w:r w:rsidRPr="002C39C2">
          <w:t>.</w:t>
        </w:r>
      </w:ins>
    </w:p>
    <w:p w:rsidR="00243DDE" w:rsidRDefault="00243DDE" w:rsidP="00243DDE">
      <w:pPr>
        <w:pStyle w:val="EX"/>
        <w:rPr>
          <w:ins w:id="8" w:author="editor2" w:date="2018-10-19T01:05:00Z"/>
          <w:rFonts w:hint="eastAsia"/>
          <w:lang w:eastAsia="zh-CN"/>
        </w:rPr>
      </w:pPr>
      <w:ins w:id="9" w:author="editor2" w:date="2018-10-19T01:0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2C39C2">
          <w:t>3GPP</w:t>
        </w:r>
        <w:r>
          <w:rPr>
            <w:lang w:val="en-US"/>
          </w:rPr>
          <w:t> </w:t>
        </w:r>
        <w:r w:rsidRPr="002C39C2">
          <w:t>TS</w:t>
        </w:r>
        <w:r>
          <w:rPr>
            <w:lang w:val="en-US"/>
          </w:rPr>
          <w:t> </w:t>
        </w:r>
        <w:r w:rsidRPr="002C39C2">
          <w:t>22.</w:t>
        </w:r>
        <w:r>
          <w:rPr>
            <w:rFonts w:hint="eastAsia"/>
            <w:lang w:eastAsia="zh-CN"/>
          </w:rPr>
          <w:t>280</w:t>
        </w:r>
        <w:r w:rsidRPr="002C39C2">
          <w:t>: "Mission Critical Services Common Requirements (</w:t>
        </w:r>
        <w:proofErr w:type="spellStart"/>
        <w:r w:rsidRPr="002C39C2">
          <w:t>MCCoRe</w:t>
        </w:r>
        <w:proofErr w:type="spellEnd"/>
        <w:r w:rsidRPr="002C39C2">
          <w:t>); Stage 1</w:t>
        </w:r>
        <w:r>
          <w:rPr>
            <w:rFonts w:hint="eastAsia"/>
            <w:lang w:eastAsia="zh-CN"/>
          </w:rPr>
          <w:t>"</w:t>
        </w:r>
        <w:r w:rsidRPr="002C39C2">
          <w:t>.</w:t>
        </w:r>
      </w:ins>
    </w:p>
    <w:p w:rsidR="00243DDE" w:rsidRDefault="00243DDE" w:rsidP="00243DDE">
      <w:pPr>
        <w:pStyle w:val="EX"/>
        <w:rPr>
          <w:ins w:id="10" w:author="editor2" w:date="2018-10-19T01:05:00Z"/>
          <w:rFonts w:hint="eastAsia"/>
          <w:lang w:eastAsia="zh-CN"/>
        </w:rPr>
      </w:pPr>
      <w:ins w:id="11" w:author="editor2" w:date="2018-10-19T01:0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2C39C2">
          <w:t>3GPP</w:t>
        </w:r>
        <w:r>
          <w:rPr>
            <w:lang w:val="en-US"/>
          </w:rPr>
          <w:t> </w:t>
        </w:r>
        <w:r w:rsidRPr="002C39C2">
          <w:t>TS</w:t>
        </w:r>
        <w:r>
          <w:rPr>
            <w:lang w:val="en-US"/>
          </w:rPr>
          <w:t> </w:t>
        </w:r>
        <w:r w:rsidRPr="002C39C2">
          <w:t>22.</w:t>
        </w:r>
        <w:r>
          <w:rPr>
            <w:rFonts w:hint="eastAsia"/>
            <w:lang w:eastAsia="zh-CN"/>
          </w:rPr>
          <w:t>281</w:t>
        </w:r>
        <w:r w:rsidRPr="002C39C2">
          <w:t>: "Mission Critical Video services</w:t>
        </w:r>
        <w:r>
          <w:rPr>
            <w:rFonts w:hint="eastAsia"/>
            <w:lang w:eastAsia="zh-CN"/>
          </w:rPr>
          <w:t>"</w:t>
        </w:r>
        <w:r w:rsidRPr="002C39C2">
          <w:t>.</w:t>
        </w:r>
      </w:ins>
    </w:p>
    <w:p w:rsidR="00243DDE" w:rsidRDefault="00243DDE" w:rsidP="00243DDE">
      <w:pPr>
        <w:pStyle w:val="EX"/>
        <w:rPr>
          <w:ins w:id="12" w:author="editor2" w:date="2018-10-19T01:05:00Z"/>
          <w:rFonts w:hint="eastAsia"/>
          <w:lang w:eastAsia="zh-CN"/>
        </w:rPr>
      </w:pPr>
      <w:ins w:id="13" w:author="editor2" w:date="2018-10-19T01:0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2C39C2">
          <w:t>3GPP</w:t>
        </w:r>
        <w:r>
          <w:rPr>
            <w:lang w:val="en-US"/>
          </w:rPr>
          <w:t> </w:t>
        </w:r>
        <w:r w:rsidRPr="002C39C2">
          <w:t>TS</w:t>
        </w:r>
        <w:r>
          <w:rPr>
            <w:lang w:val="en-US"/>
          </w:rPr>
          <w:t> </w:t>
        </w:r>
        <w:r w:rsidRPr="002C39C2">
          <w:t>22.</w:t>
        </w:r>
        <w:r>
          <w:rPr>
            <w:rFonts w:hint="eastAsia"/>
            <w:lang w:eastAsia="zh-CN"/>
          </w:rPr>
          <w:t>282</w:t>
        </w:r>
        <w:r w:rsidRPr="002C39C2">
          <w:t>: "Mission Critical Data services</w:t>
        </w:r>
        <w:r>
          <w:rPr>
            <w:rFonts w:hint="eastAsia"/>
            <w:lang w:eastAsia="zh-CN"/>
          </w:rPr>
          <w:t>"</w:t>
        </w:r>
        <w:r w:rsidRPr="002C39C2">
          <w:t>.</w:t>
        </w:r>
      </w:ins>
    </w:p>
    <w:p w:rsidR="00243DDE" w:rsidRDefault="00243DDE" w:rsidP="00243DDE">
      <w:pPr>
        <w:pStyle w:val="EX"/>
        <w:rPr>
          <w:ins w:id="14" w:author="editor2" w:date="2018-10-19T01:05:00Z"/>
          <w:rFonts w:hint="eastAsia"/>
          <w:lang w:eastAsia="zh-CN"/>
        </w:rPr>
      </w:pPr>
      <w:ins w:id="15" w:author="editor2" w:date="2018-10-19T01:0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23.379: "</w:t>
        </w:r>
        <w:r w:rsidRPr="009F126E">
          <w:rPr>
            <w:lang w:eastAsia="zh-CN"/>
          </w:rPr>
          <w:t xml:space="preserve">Functional architecture and information flows to support Mission Critical Push </w:t>
        </w:r>
        <w:proofErr w:type="gramStart"/>
        <w:r w:rsidRPr="009F126E">
          <w:rPr>
            <w:lang w:eastAsia="zh-CN"/>
          </w:rPr>
          <w:t>To</w:t>
        </w:r>
        <w:proofErr w:type="gramEnd"/>
        <w:r w:rsidRPr="009F126E">
          <w:rPr>
            <w:lang w:eastAsia="zh-CN"/>
          </w:rPr>
          <w:t xml:space="preserve"> Talk (MCPTT)</w:t>
        </w:r>
        <w:r>
          <w:rPr>
            <w:rFonts w:hint="eastAsia"/>
            <w:lang w:eastAsia="zh-CN"/>
          </w:rPr>
          <w:t>; Stage 2".</w:t>
        </w:r>
      </w:ins>
    </w:p>
    <w:p w:rsidR="00243DDE" w:rsidRDefault="00243DDE" w:rsidP="00243DDE">
      <w:pPr>
        <w:pStyle w:val="EX"/>
        <w:rPr>
          <w:ins w:id="16" w:author="editor2" w:date="2018-10-19T01:05:00Z"/>
          <w:rFonts w:eastAsia="宋体"/>
          <w:lang w:eastAsia="zh-CN"/>
        </w:rPr>
      </w:pPr>
      <w:ins w:id="17" w:author="editor2" w:date="2018-10-19T01:05:00Z">
        <w:r>
          <w:t>[7]</w:t>
        </w:r>
        <w:r w:rsidRPr="00AB5FED">
          <w:tab/>
        </w:r>
        <w:r>
          <w:rPr>
            <w:rFonts w:eastAsia="宋体" w:hint="eastAsia"/>
            <w:lang w:eastAsia="zh-CN"/>
          </w:rPr>
          <w:t>3GPP</w:t>
        </w:r>
        <w:r w:rsidRPr="00AB5FED">
          <w:t> </w:t>
        </w:r>
        <w:r>
          <w:rPr>
            <w:rFonts w:eastAsia="宋体" w:hint="eastAsia"/>
            <w:lang w:eastAsia="zh-CN"/>
          </w:rPr>
          <w:t>TS</w:t>
        </w:r>
        <w:r w:rsidRPr="00AB5FED">
          <w:t> </w:t>
        </w:r>
        <w:r>
          <w:rPr>
            <w:rFonts w:eastAsia="宋体" w:hint="eastAsia"/>
            <w:lang w:eastAsia="zh-CN"/>
          </w:rPr>
          <w:t xml:space="preserve">23.280: </w:t>
        </w:r>
        <w:r>
          <w:rPr>
            <w:rFonts w:eastAsia="宋体"/>
            <w:lang w:eastAsia="zh-CN"/>
          </w:rPr>
          <w:t>"</w:t>
        </w:r>
        <w:r>
          <w:rPr>
            <w:rFonts w:eastAsia="宋体" w:hint="eastAsia"/>
            <w:lang w:eastAsia="zh-CN"/>
          </w:rPr>
          <w:t xml:space="preserve">Common functional architecture </w:t>
        </w:r>
        <w:r>
          <w:rPr>
            <w:rFonts w:eastAsia="宋体"/>
            <w:lang w:eastAsia="zh-CN"/>
          </w:rPr>
          <w:t>to support</w:t>
        </w:r>
        <w:r>
          <w:rPr>
            <w:rFonts w:eastAsia="宋体" w:hint="eastAsia"/>
            <w:lang w:eastAsia="zh-CN"/>
          </w:rPr>
          <w:t xml:space="preserve"> mission critical services</w:t>
        </w:r>
        <w:r>
          <w:rPr>
            <w:rFonts w:eastAsia="宋体"/>
            <w:lang w:eastAsia="zh-CN"/>
          </w:rPr>
          <w:t>".</w:t>
        </w:r>
      </w:ins>
    </w:p>
    <w:p w:rsidR="00243DDE" w:rsidRDefault="00243DDE" w:rsidP="00243DDE">
      <w:pPr>
        <w:pStyle w:val="EX"/>
        <w:rPr>
          <w:ins w:id="18" w:author="editor2" w:date="2018-10-19T01:05:00Z"/>
          <w:lang w:eastAsia="zh-CN"/>
        </w:rPr>
      </w:pPr>
      <w:ins w:id="19" w:author="editor2" w:date="2018-10-19T01:05:00Z">
        <w:r>
          <w:t>[8]</w:t>
        </w:r>
        <w:r>
          <w:tab/>
        </w:r>
        <w:r>
          <w:rPr>
            <w:rFonts w:hint="eastAsia"/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23.</w:t>
        </w:r>
        <w:r>
          <w:rPr>
            <w:lang w:eastAsia="zh-CN"/>
          </w:rPr>
          <w:t>281</w:t>
        </w:r>
        <w:r>
          <w:rPr>
            <w:rFonts w:hint="eastAsia"/>
            <w:lang w:eastAsia="zh-CN"/>
          </w:rPr>
          <w:t>: "</w:t>
        </w:r>
        <w:r w:rsidRPr="00007292">
          <w:rPr>
            <w:lang w:eastAsia="zh-CN"/>
          </w:rPr>
          <w:t>Functional architecture and information flows to support Mission Critical Video (MCVideo)</w:t>
        </w:r>
        <w:r>
          <w:rPr>
            <w:rFonts w:hint="eastAsia"/>
            <w:lang w:eastAsia="zh-CN"/>
          </w:rPr>
          <w:t>; Stage 2".</w:t>
        </w:r>
      </w:ins>
    </w:p>
    <w:p w:rsidR="00243DDE" w:rsidRDefault="00243DDE" w:rsidP="00243DDE">
      <w:pPr>
        <w:pStyle w:val="EX"/>
        <w:rPr>
          <w:ins w:id="20" w:author="editor2" w:date="2018-10-19T01:05:00Z"/>
        </w:rPr>
      </w:pPr>
      <w:ins w:id="21" w:author="editor2" w:date="2018-10-19T01:05:00Z">
        <w:r>
          <w:lastRenderedPageBreak/>
          <w:t>[9]</w:t>
        </w:r>
        <w:r>
          <w:tab/>
        </w:r>
        <w:r>
          <w:rPr>
            <w:rFonts w:hint="eastAsia"/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23.</w:t>
        </w:r>
        <w:r>
          <w:rPr>
            <w:lang w:eastAsia="zh-CN"/>
          </w:rPr>
          <w:t>282</w:t>
        </w:r>
        <w:r>
          <w:rPr>
            <w:rFonts w:hint="eastAsia"/>
            <w:lang w:eastAsia="zh-CN"/>
          </w:rPr>
          <w:t>: "</w:t>
        </w:r>
        <w:r w:rsidRPr="0076546A">
          <w:rPr>
            <w:lang w:eastAsia="zh-CN"/>
          </w:rPr>
          <w:t>Functional architecture and information flows to support Mission Critical Data (MCData)</w:t>
        </w:r>
        <w:r>
          <w:rPr>
            <w:rFonts w:hint="eastAsia"/>
            <w:lang w:eastAsia="zh-CN"/>
          </w:rPr>
          <w:t>; Stage 2".</w:t>
        </w:r>
      </w:ins>
    </w:p>
    <w:p w:rsidR="00A34BF9" w:rsidDel="00122545" w:rsidRDefault="00A34BF9" w:rsidP="00A34BF9">
      <w:pPr>
        <w:pStyle w:val="EditorsNote"/>
        <w:rPr>
          <w:del w:id="22" w:author="editor2" w:date="2018-10-19T01:06:00Z"/>
        </w:rPr>
      </w:pPr>
      <w:del w:id="23" w:author="editor2" w:date="2018-10-19T01:06:00Z">
        <w:r w:rsidDel="00122545">
          <w:delText>Editor's note: Further numbered references to be inserted here</w:delText>
        </w:r>
      </w:del>
    </w:p>
    <w:p w:rsidR="00A34BF9" w:rsidRDefault="00A34BF9" w:rsidP="00A34BF9">
      <w:pPr>
        <w:pStyle w:val="B1"/>
        <w:ind w:left="0" w:firstLine="0"/>
      </w:pPr>
    </w:p>
    <w:p w:rsidR="00A34BF9" w:rsidRPr="00C21836" w:rsidRDefault="00A34BF9" w:rsidP="00A34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first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:rsidR="00A34BF9" w:rsidRDefault="00A34BF9" w:rsidP="00A34BF9">
      <w:pPr>
        <w:rPr>
          <w:noProof/>
          <w:lang w:val="en-US"/>
        </w:rPr>
      </w:pPr>
    </w:p>
    <w:p w:rsidR="00CD2478" w:rsidRPr="008A5E86" w:rsidRDefault="00A34BF9" w:rsidP="00A34BF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 </w:t>
      </w:r>
    </w:p>
    <w:p w:rsidR="00C21836" w:rsidRPr="00C21836" w:rsidRDefault="00A34BF9" w:rsidP="00EB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Second</w:t>
      </w:r>
      <w:r w:rsidR="00A6498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</w:t>
      </w:r>
      <w:r w:rsidR="00F51686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:rsidR="00BF51D4" w:rsidRPr="00235394" w:rsidRDefault="00BF51D4" w:rsidP="00BF51D4">
      <w:pPr>
        <w:pStyle w:val="Heading1"/>
      </w:pPr>
      <w:bookmarkStart w:id="24" w:name="_Toc520882577"/>
      <w:bookmarkStart w:id="25" w:name="_Toc527521384"/>
      <w:r w:rsidRPr="00235394">
        <w:t>Introduction</w:t>
      </w:r>
      <w:bookmarkEnd w:id="24"/>
      <w:bookmarkEnd w:id="25"/>
    </w:p>
    <w:p w:rsidR="00BF51D4" w:rsidRPr="00235394" w:rsidDel="00E74B7A" w:rsidRDefault="00BF51D4" w:rsidP="00BF51D4">
      <w:pPr>
        <w:pStyle w:val="Guidance"/>
        <w:rPr>
          <w:del w:id="26" w:author="editor1" w:date="2018-10-17T07:26:00Z"/>
        </w:rPr>
      </w:pPr>
      <w:del w:id="27" w:author="editor1" w:date="2018-10-17T07:26:00Z">
        <w:r w:rsidRPr="00235394" w:rsidDel="00E74B7A">
          <w:delText>This clause is optional. If it exists, it is always the second unnumbered clause.</w:delText>
        </w:r>
      </w:del>
    </w:p>
    <w:p w:rsidR="00BF51D4" w:rsidRPr="004C3157" w:rsidDel="00E74B7A" w:rsidRDefault="00BF51D4" w:rsidP="00BF51D4">
      <w:pPr>
        <w:pStyle w:val="EditorsNote"/>
        <w:rPr>
          <w:del w:id="28" w:author="editor1" w:date="2018-10-17T07:26:00Z"/>
        </w:rPr>
      </w:pPr>
      <w:del w:id="29" w:author="editor1" w:date="2018-10-17T07:26:00Z">
        <w:r w:rsidRPr="004C3157" w:rsidDel="00E74B7A">
          <w:delText>Editor's Note: This clause is i</w:delText>
        </w:r>
        <w:r w:rsidDel="00E74B7A">
          <w:delText>ntended to contain the document introduction</w:delText>
        </w:r>
        <w:r w:rsidRPr="004C3157" w:rsidDel="00E74B7A">
          <w:delText xml:space="preserve">. </w:delText>
        </w:r>
      </w:del>
    </w:p>
    <w:p w:rsidR="00E74B7A" w:rsidRPr="005C19B1" w:rsidRDefault="00E74B7A" w:rsidP="00E74B7A">
      <w:pPr>
        <w:rPr>
          <w:ins w:id="30" w:author="editor1" w:date="2018-10-17T07:27:00Z"/>
        </w:rPr>
      </w:pPr>
      <w:ins w:id="31" w:author="editor1" w:date="2018-10-17T07:28:00Z">
        <w:del w:id="32" w:author="editor2" w:date="2018-10-19T01:24:00Z">
          <w:r w:rsidDel="00FD4897">
            <w:delText>S</w:delText>
          </w:r>
        </w:del>
      </w:ins>
      <w:ins w:id="33" w:author="editor1" w:date="2018-10-17T07:27:00Z">
        <w:del w:id="34" w:author="editor2" w:date="2018-10-19T01:24:00Z">
          <w:r w:rsidRPr="005C19B1" w:rsidDel="00FD4897">
            <w:delText>tage 2 work related to the realization of stage 1 locati</w:delText>
          </w:r>
          <w:r w:rsidDel="00FD4897">
            <w:delText>on requirements for MC services</w:delText>
          </w:r>
        </w:del>
      </w:ins>
      <w:ins w:id="35" w:author="editor1" w:date="2018-10-17T07:28:00Z">
        <w:del w:id="36" w:author="editor2" w:date="2018-10-19T01:24:00Z">
          <w:r w:rsidDel="00FD4897">
            <w:delText xml:space="preserve"> requires</w:delText>
          </w:r>
        </w:del>
      </w:ins>
      <w:ins w:id="37" w:author="editor1" w:date="2018-10-17T07:27:00Z">
        <w:del w:id="38" w:author="editor2" w:date="2018-10-19T01:24:00Z">
          <w:r w:rsidRPr="005C19B1" w:rsidDel="00FD4897">
            <w:delText xml:space="preserve"> a new study</w:delText>
          </w:r>
        </w:del>
      </w:ins>
      <w:ins w:id="39" w:author="editor1" w:date="2018-10-17T07:28:00Z">
        <w:del w:id="40" w:author="editor2" w:date="2018-10-19T01:24:00Z">
          <w:r w:rsidDel="00FD4897">
            <w:delText>.</w:delText>
          </w:r>
        </w:del>
      </w:ins>
      <w:ins w:id="41" w:author="editor1" w:date="2018-10-17T07:27:00Z">
        <w:del w:id="42" w:author="editor2" w:date="2018-10-19T01:24:00Z">
          <w:r w:rsidRPr="005C19B1" w:rsidDel="00FD4897">
            <w:delText xml:space="preserve"> </w:delText>
          </w:r>
        </w:del>
      </w:ins>
      <w:ins w:id="43" w:author="editor1" w:date="2018-10-17T07:28:00Z">
        <w:r>
          <w:t xml:space="preserve">This </w:t>
        </w:r>
      </w:ins>
      <w:ins w:id="44" w:author="editor1" w:date="2018-10-17T07:30:00Z">
        <w:r>
          <w:t xml:space="preserve">technical report </w:t>
        </w:r>
      </w:ins>
      <w:ins w:id="45" w:author="editor1" w:date="2018-10-17T07:28:00Z">
        <w:r>
          <w:t xml:space="preserve">seeks </w:t>
        </w:r>
      </w:ins>
      <w:ins w:id="46" w:author="editor1" w:date="2018-10-17T07:27:00Z">
        <w:r w:rsidRPr="005C19B1">
          <w:t>to identify key issues and associated solutions for enhancements to the existing location architecture. Key issues introduced in this study should seek t</w:t>
        </w:r>
        <w:r>
          <w:t xml:space="preserve">o uncover gaps between </w:t>
        </w:r>
        <w:r w:rsidRPr="005C19B1">
          <w:t xml:space="preserve">MC service level requirements (found in </w:t>
        </w:r>
      </w:ins>
      <w:ins w:id="47" w:author="editor2" w:date="2018-10-19T01:07:00Z">
        <w:r w:rsidR="00122545" w:rsidRPr="002C39C2">
          <w:t>3GPP</w:t>
        </w:r>
        <w:r w:rsidR="00122545">
          <w:rPr>
            <w:lang w:val="en-US"/>
          </w:rPr>
          <w:t> </w:t>
        </w:r>
      </w:ins>
      <w:ins w:id="48" w:author="editor1" w:date="2018-10-17T07:27:00Z">
        <w:r w:rsidRPr="005C19B1">
          <w:t>TS</w:t>
        </w:r>
      </w:ins>
      <w:ins w:id="49" w:author="editor2" w:date="2018-10-19T01:07:00Z">
        <w:r w:rsidR="00122545">
          <w:t> </w:t>
        </w:r>
      </w:ins>
      <w:ins w:id="50" w:author="editor1" w:date="2018-10-17T07:27:00Z">
        <w:del w:id="51" w:author="editor2" w:date="2018-10-19T01:07:00Z">
          <w:r w:rsidRPr="005C19B1" w:rsidDel="00122545">
            <w:delText xml:space="preserve"> </w:delText>
          </w:r>
        </w:del>
        <w:r w:rsidRPr="005C19B1">
          <w:t>22.179</w:t>
        </w:r>
      </w:ins>
      <w:ins w:id="52" w:author="editor2" w:date="2018-10-19T01:42:00Z">
        <w:r w:rsidR="00161134">
          <w:t> [</w:t>
        </w:r>
      </w:ins>
      <w:ins w:id="53" w:author="editor2" w:date="2018-10-19T02:06:00Z">
        <w:r w:rsidR="00801D8B">
          <w:t>2</w:t>
        </w:r>
      </w:ins>
      <w:ins w:id="54" w:author="editor2" w:date="2018-10-19T01:42:00Z">
        <w:r w:rsidR="00161134">
          <w:t>]</w:t>
        </w:r>
      </w:ins>
      <w:ins w:id="55" w:author="editor1" w:date="2018-10-17T07:27:00Z">
        <w:r w:rsidRPr="005C19B1">
          <w:t xml:space="preserve">, </w:t>
        </w:r>
      </w:ins>
      <w:ins w:id="56" w:author="editor2" w:date="2018-10-19T01:07:00Z">
        <w:r w:rsidR="00122545" w:rsidRPr="002C39C2">
          <w:t>3GPP</w:t>
        </w:r>
        <w:r w:rsidR="00122545">
          <w:rPr>
            <w:lang w:val="en-US"/>
          </w:rPr>
          <w:t> </w:t>
        </w:r>
      </w:ins>
      <w:ins w:id="57" w:author="editor1" w:date="2018-10-17T07:27:00Z">
        <w:r w:rsidRPr="005C19B1">
          <w:t>TS</w:t>
        </w:r>
      </w:ins>
      <w:ins w:id="58" w:author="editor2" w:date="2018-10-19T01:07:00Z">
        <w:r w:rsidR="00122545">
          <w:t> </w:t>
        </w:r>
      </w:ins>
      <w:ins w:id="59" w:author="editor1" w:date="2018-10-17T07:27:00Z">
        <w:del w:id="60" w:author="editor2" w:date="2018-10-19T01:07:00Z">
          <w:r w:rsidRPr="005C19B1" w:rsidDel="00122545">
            <w:delText xml:space="preserve"> </w:delText>
          </w:r>
        </w:del>
        <w:r w:rsidRPr="005C19B1">
          <w:t>22.280</w:t>
        </w:r>
      </w:ins>
      <w:ins w:id="61" w:author="editor2" w:date="2018-10-19T01:42:00Z">
        <w:r w:rsidR="00161134">
          <w:t> [</w:t>
        </w:r>
      </w:ins>
      <w:ins w:id="62" w:author="editor2" w:date="2018-10-19T02:06:00Z">
        <w:r w:rsidR="00801D8B">
          <w:t>3</w:t>
        </w:r>
      </w:ins>
      <w:ins w:id="63" w:author="editor2" w:date="2018-10-19T01:42:00Z">
        <w:r w:rsidR="00161134">
          <w:t>]</w:t>
        </w:r>
      </w:ins>
      <w:ins w:id="64" w:author="editor1" w:date="2018-10-17T07:27:00Z">
        <w:r w:rsidRPr="005C19B1">
          <w:t xml:space="preserve">, </w:t>
        </w:r>
      </w:ins>
      <w:ins w:id="65" w:author="editor2" w:date="2018-10-19T01:07:00Z">
        <w:r w:rsidR="00122545" w:rsidRPr="002C39C2">
          <w:t>3GPP</w:t>
        </w:r>
        <w:r w:rsidR="00122545">
          <w:rPr>
            <w:lang w:val="en-US"/>
          </w:rPr>
          <w:t> </w:t>
        </w:r>
      </w:ins>
      <w:ins w:id="66" w:author="editor1" w:date="2018-10-17T07:27:00Z">
        <w:r w:rsidRPr="005C19B1">
          <w:t>TS</w:t>
        </w:r>
      </w:ins>
      <w:ins w:id="67" w:author="editor2" w:date="2018-10-19T01:07:00Z">
        <w:r w:rsidR="00122545">
          <w:t> </w:t>
        </w:r>
      </w:ins>
      <w:ins w:id="68" w:author="editor1" w:date="2018-10-17T07:27:00Z">
        <w:del w:id="69" w:author="editor2" w:date="2018-10-19T01:07:00Z">
          <w:r w:rsidRPr="005C19B1" w:rsidDel="00122545">
            <w:delText xml:space="preserve"> </w:delText>
          </w:r>
        </w:del>
        <w:r w:rsidRPr="005C19B1">
          <w:t>22.2</w:t>
        </w:r>
        <w:r>
          <w:t>81</w:t>
        </w:r>
      </w:ins>
      <w:ins w:id="70" w:author="editor2" w:date="2018-10-19T01:42:00Z">
        <w:r w:rsidR="00161134">
          <w:t> [</w:t>
        </w:r>
      </w:ins>
      <w:ins w:id="71" w:author="editor2" w:date="2018-10-19T02:06:00Z">
        <w:r w:rsidR="00801D8B">
          <w:t>4</w:t>
        </w:r>
      </w:ins>
      <w:ins w:id="72" w:author="editor2" w:date="2018-10-19T01:42:00Z">
        <w:r w:rsidR="00161134">
          <w:t>]</w:t>
        </w:r>
      </w:ins>
      <w:ins w:id="73" w:author="editor1" w:date="2018-10-17T07:27:00Z">
        <w:r>
          <w:t xml:space="preserve">, and </w:t>
        </w:r>
      </w:ins>
      <w:ins w:id="74" w:author="editor2" w:date="2018-10-19T01:07:00Z">
        <w:r w:rsidR="00122545" w:rsidRPr="002C39C2">
          <w:t>3GPP</w:t>
        </w:r>
        <w:r w:rsidR="00122545">
          <w:rPr>
            <w:lang w:val="en-US"/>
          </w:rPr>
          <w:t> </w:t>
        </w:r>
      </w:ins>
      <w:ins w:id="75" w:author="editor1" w:date="2018-10-17T07:27:00Z">
        <w:r>
          <w:t>TS</w:t>
        </w:r>
      </w:ins>
      <w:ins w:id="76" w:author="editor2" w:date="2018-10-19T01:07:00Z">
        <w:r w:rsidR="00122545">
          <w:t> </w:t>
        </w:r>
      </w:ins>
      <w:ins w:id="77" w:author="editor1" w:date="2018-10-17T07:27:00Z">
        <w:del w:id="78" w:author="editor2" w:date="2018-10-19T01:07:00Z">
          <w:r w:rsidDel="00122545">
            <w:delText xml:space="preserve"> </w:delText>
          </w:r>
        </w:del>
        <w:r>
          <w:t>22.282</w:t>
        </w:r>
      </w:ins>
      <w:ins w:id="79" w:author="editor2" w:date="2018-10-19T01:43:00Z">
        <w:r w:rsidR="00161134">
          <w:t> [</w:t>
        </w:r>
      </w:ins>
      <w:ins w:id="80" w:author="editor2" w:date="2018-10-19T02:06:00Z">
        <w:r w:rsidR="00801D8B">
          <w:t>5</w:t>
        </w:r>
      </w:ins>
      <w:ins w:id="81" w:author="editor2" w:date="2018-10-19T01:43:00Z">
        <w:r w:rsidR="00161134">
          <w:t>]</w:t>
        </w:r>
      </w:ins>
      <w:ins w:id="82" w:author="editor1" w:date="2018-10-17T07:27:00Z">
        <w:r>
          <w:t xml:space="preserve">) and </w:t>
        </w:r>
        <w:r w:rsidRPr="005C19B1">
          <w:t xml:space="preserve">stage 2 MC application architecture (found in </w:t>
        </w:r>
      </w:ins>
      <w:ins w:id="83" w:author="editor2" w:date="2018-10-19T01:08:00Z">
        <w:r w:rsidR="00122545" w:rsidRPr="002C39C2">
          <w:t>3GPP</w:t>
        </w:r>
        <w:r w:rsidR="00122545">
          <w:rPr>
            <w:lang w:val="en-US"/>
          </w:rPr>
          <w:t> </w:t>
        </w:r>
      </w:ins>
      <w:ins w:id="84" w:author="editor1" w:date="2018-10-17T07:27:00Z">
        <w:r w:rsidRPr="005C19B1">
          <w:t>TS</w:t>
        </w:r>
      </w:ins>
      <w:ins w:id="85" w:author="editor2" w:date="2018-10-19T01:08:00Z">
        <w:r w:rsidR="00122545">
          <w:t> </w:t>
        </w:r>
      </w:ins>
      <w:ins w:id="86" w:author="editor1" w:date="2018-10-17T07:27:00Z">
        <w:del w:id="87" w:author="editor2" w:date="2018-10-19T01:08:00Z">
          <w:r w:rsidRPr="005C19B1" w:rsidDel="00122545">
            <w:delText xml:space="preserve"> </w:delText>
          </w:r>
        </w:del>
        <w:r w:rsidRPr="005C19B1">
          <w:t>23.379</w:t>
        </w:r>
      </w:ins>
      <w:ins w:id="88" w:author="editor2" w:date="2018-10-19T01:43:00Z">
        <w:r w:rsidR="00161134">
          <w:t> [</w:t>
        </w:r>
      </w:ins>
      <w:ins w:id="89" w:author="editor2" w:date="2018-10-19T02:06:00Z">
        <w:r w:rsidR="00801D8B">
          <w:t>6</w:t>
        </w:r>
      </w:ins>
      <w:ins w:id="90" w:author="editor2" w:date="2018-10-19T01:43:00Z">
        <w:r w:rsidR="00161134">
          <w:t>]</w:t>
        </w:r>
      </w:ins>
      <w:ins w:id="91" w:author="editor1" w:date="2018-10-17T07:27:00Z">
        <w:r w:rsidRPr="005C19B1">
          <w:t xml:space="preserve">, </w:t>
        </w:r>
      </w:ins>
      <w:ins w:id="92" w:author="editor2" w:date="2018-10-19T01:08:00Z">
        <w:r w:rsidR="00122545" w:rsidRPr="002C39C2">
          <w:t>3GPP</w:t>
        </w:r>
        <w:r w:rsidR="00122545">
          <w:rPr>
            <w:lang w:val="en-US"/>
          </w:rPr>
          <w:t> </w:t>
        </w:r>
      </w:ins>
      <w:ins w:id="93" w:author="editor1" w:date="2018-10-17T07:27:00Z">
        <w:r w:rsidRPr="005C19B1">
          <w:t>TS</w:t>
        </w:r>
      </w:ins>
      <w:ins w:id="94" w:author="editor2" w:date="2018-10-19T01:08:00Z">
        <w:r w:rsidR="00122545">
          <w:t> </w:t>
        </w:r>
      </w:ins>
      <w:ins w:id="95" w:author="editor1" w:date="2018-10-17T07:27:00Z">
        <w:del w:id="96" w:author="editor2" w:date="2018-10-19T01:08:00Z">
          <w:r w:rsidRPr="005C19B1" w:rsidDel="00122545">
            <w:delText xml:space="preserve"> </w:delText>
          </w:r>
        </w:del>
        <w:r w:rsidRPr="005C19B1">
          <w:t>23.280</w:t>
        </w:r>
      </w:ins>
      <w:ins w:id="97" w:author="editor2" w:date="2018-10-19T01:43:00Z">
        <w:r w:rsidR="00161134">
          <w:t> [</w:t>
        </w:r>
      </w:ins>
      <w:ins w:id="98" w:author="editor2" w:date="2018-10-19T02:06:00Z">
        <w:r w:rsidR="00801D8B">
          <w:t>7</w:t>
        </w:r>
      </w:ins>
      <w:ins w:id="99" w:author="editor2" w:date="2018-10-19T01:43:00Z">
        <w:r w:rsidR="00161134">
          <w:t>]</w:t>
        </w:r>
      </w:ins>
      <w:ins w:id="100" w:author="editor1" w:date="2018-10-17T07:27:00Z">
        <w:r w:rsidRPr="005C19B1">
          <w:t xml:space="preserve">, </w:t>
        </w:r>
      </w:ins>
      <w:ins w:id="101" w:author="editor2" w:date="2018-10-19T01:08:00Z">
        <w:r w:rsidR="00122545" w:rsidRPr="002C39C2">
          <w:t>3GPP</w:t>
        </w:r>
        <w:r w:rsidR="00122545">
          <w:rPr>
            <w:lang w:val="en-US"/>
          </w:rPr>
          <w:t> </w:t>
        </w:r>
      </w:ins>
      <w:ins w:id="102" w:author="editor1" w:date="2018-10-17T07:27:00Z">
        <w:r w:rsidRPr="005C19B1">
          <w:t>TS</w:t>
        </w:r>
      </w:ins>
      <w:ins w:id="103" w:author="editor2" w:date="2018-10-19T01:08:00Z">
        <w:r w:rsidR="00122545">
          <w:t> </w:t>
        </w:r>
      </w:ins>
      <w:ins w:id="104" w:author="editor1" w:date="2018-10-17T07:27:00Z">
        <w:del w:id="105" w:author="editor2" w:date="2018-10-19T01:08:00Z">
          <w:r w:rsidRPr="005C19B1" w:rsidDel="00122545">
            <w:delText xml:space="preserve"> </w:delText>
          </w:r>
        </w:del>
        <w:r w:rsidRPr="005C19B1">
          <w:t>23.281</w:t>
        </w:r>
      </w:ins>
      <w:ins w:id="106" w:author="editor2" w:date="2018-10-19T01:43:00Z">
        <w:r w:rsidR="00161134">
          <w:t> [</w:t>
        </w:r>
      </w:ins>
      <w:ins w:id="107" w:author="editor2" w:date="2018-10-19T02:06:00Z">
        <w:r w:rsidR="00801D8B">
          <w:t>8</w:t>
        </w:r>
      </w:ins>
      <w:ins w:id="108" w:author="editor2" w:date="2018-10-19T01:43:00Z">
        <w:r w:rsidR="00161134">
          <w:t>]</w:t>
        </w:r>
      </w:ins>
      <w:ins w:id="109" w:author="editor1" w:date="2018-10-17T07:27:00Z">
        <w:r w:rsidRPr="005C19B1">
          <w:t xml:space="preserve">, and </w:t>
        </w:r>
      </w:ins>
      <w:ins w:id="110" w:author="editor2" w:date="2018-10-19T01:08:00Z">
        <w:r w:rsidR="00122545" w:rsidRPr="002C39C2">
          <w:t>3GPP</w:t>
        </w:r>
        <w:r w:rsidR="00122545">
          <w:rPr>
            <w:lang w:val="en-US"/>
          </w:rPr>
          <w:t> </w:t>
        </w:r>
      </w:ins>
      <w:ins w:id="111" w:author="editor1" w:date="2018-10-17T07:27:00Z">
        <w:r w:rsidRPr="005C19B1">
          <w:t>TS</w:t>
        </w:r>
      </w:ins>
      <w:ins w:id="112" w:author="editor2" w:date="2018-10-19T01:08:00Z">
        <w:r w:rsidR="00122545">
          <w:t> </w:t>
        </w:r>
      </w:ins>
      <w:ins w:id="113" w:author="editor1" w:date="2018-10-17T07:27:00Z">
        <w:del w:id="114" w:author="editor2" w:date="2018-10-19T01:08:00Z">
          <w:r w:rsidRPr="005C19B1" w:rsidDel="00122545">
            <w:delText xml:space="preserve"> </w:delText>
          </w:r>
        </w:del>
        <w:r w:rsidRPr="005C19B1">
          <w:t>23.282</w:t>
        </w:r>
      </w:ins>
      <w:ins w:id="115" w:author="editor2" w:date="2018-10-19T01:43:00Z">
        <w:r w:rsidR="00161134">
          <w:t> [</w:t>
        </w:r>
      </w:ins>
      <w:ins w:id="116" w:author="editor2" w:date="2018-10-19T02:06:00Z">
        <w:r w:rsidR="00801D8B">
          <w:t>9</w:t>
        </w:r>
      </w:ins>
      <w:ins w:id="117" w:author="editor2" w:date="2018-10-19T01:43:00Z">
        <w:r w:rsidR="00161134">
          <w:t>]</w:t>
        </w:r>
      </w:ins>
      <w:ins w:id="118" w:author="editor1" w:date="2018-10-17T07:27:00Z">
        <w:r w:rsidRPr="005C19B1">
          <w:t>) related to MC location.</w:t>
        </w:r>
      </w:ins>
    </w:p>
    <w:p w:rsidR="00F1135A" w:rsidRDefault="00F1135A" w:rsidP="00F54211">
      <w:pPr>
        <w:pStyle w:val="B1"/>
      </w:pPr>
    </w:p>
    <w:p w:rsidR="00A64986" w:rsidRPr="00C21836" w:rsidRDefault="00A64986" w:rsidP="00A64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A34BF9">
        <w:rPr>
          <w:rFonts w:ascii="Arial" w:hAnsi="Arial" w:cs="Arial"/>
          <w:noProof/>
          <w:color w:val="0000FF"/>
          <w:sz w:val="28"/>
          <w:szCs w:val="28"/>
          <w:lang w:val="fr-FR"/>
        </w:rPr>
        <w:t>End second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:rsidR="00A64986" w:rsidRDefault="00A64986" w:rsidP="00BF51D4">
      <w:pPr>
        <w:pStyle w:val="B1"/>
        <w:ind w:left="0" w:firstLine="0"/>
      </w:pPr>
    </w:p>
    <w:p w:rsidR="00A64986" w:rsidRPr="00C21836" w:rsidRDefault="00A34BF9" w:rsidP="00A64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Third</w:t>
      </w:r>
      <w:r w:rsidR="00A6498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</w:t>
      </w:r>
      <w:r w:rsidR="00A64986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:rsidR="00BF51D4" w:rsidRPr="004D3578" w:rsidRDefault="00BF51D4" w:rsidP="00BF51D4">
      <w:pPr>
        <w:pStyle w:val="Heading1"/>
      </w:pPr>
      <w:bookmarkStart w:id="119" w:name="_Toc527521385"/>
      <w:r w:rsidRPr="004D3578">
        <w:t>1</w:t>
      </w:r>
      <w:r w:rsidRPr="004D3578">
        <w:tab/>
        <w:t>Scope</w:t>
      </w:r>
      <w:bookmarkEnd w:id="119"/>
    </w:p>
    <w:p w:rsidR="00BF51D4" w:rsidDel="00E74B7A" w:rsidRDefault="00BF51D4" w:rsidP="00BF51D4">
      <w:pPr>
        <w:pStyle w:val="Guidance"/>
        <w:rPr>
          <w:del w:id="120" w:author="editor1" w:date="2018-10-17T07:26:00Z"/>
        </w:rPr>
      </w:pPr>
      <w:del w:id="121" w:author="editor1" w:date="2018-10-17T07:26:00Z">
        <w:r w:rsidRPr="00235394" w:rsidDel="00E74B7A">
          <w:delText>This clause shall start on a new page.</w:delText>
        </w:r>
      </w:del>
    </w:p>
    <w:p w:rsidR="00BF51D4" w:rsidRPr="004C3157" w:rsidDel="00E74B7A" w:rsidRDefault="00BF51D4" w:rsidP="00BF51D4">
      <w:pPr>
        <w:pStyle w:val="EditorsNote"/>
        <w:rPr>
          <w:del w:id="122" w:author="editor1" w:date="2018-10-17T07:26:00Z"/>
        </w:rPr>
      </w:pPr>
      <w:del w:id="123" w:author="editor1" w:date="2018-10-17T07:26:00Z">
        <w:r w:rsidRPr="004C3157" w:rsidDel="00E74B7A">
          <w:delText>Editor's Note: This clause is i</w:delText>
        </w:r>
        <w:r w:rsidDel="00E74B7A">
          <w:delText>ntended to contain the document scope</w:delText>
        </w:r>
        <w:r w:rsidRPr="004C3157" w:rsidDel="00E74B7A">
          <w:delText xml:space="preserve">. </w:delText>
        </w:r>
      </w:del>
    </w:p>
    <w:p w:rsidR="00A64986" w:rsidRDefault="00F7395B" w:rsidP="00F7395B">
      <w:pPr>
        <w:rPr>
          <w:ins w:id="124" w:author="editor1" w:date="2018-10-17T07:33:00Z"/>
          <w:rFonts w:eastAsia="SimSun"/>
        </w:rPr>
      </w:pPr>
      <w:ins w:id="125" w:author="editor1" w:date="2018-10-17T07:32:00Z">
        <w:r w:rsidRPr="005C19B1">
          <w:rPr>
            <w:rFonts w:eastAsia="SimSun"/>
          </w:rPr>
          <w:t>The present document</w:t>
        </w:r>
        <w:r>
          <w:rPr>
            <w:rFonts w:eastAsia="SimSun"/>
          </w:rPr>
          <w:t xml:space="preserve"> identifies</w:t>
        </w:r>
        <w:r w:rsidRPr="005C19B1">
          <w:rPr>
            <w:rFonts w:eastAsia="SimSun"/>
          </w:rPr>
          <w:t xml:space="preserve"> the impact of location requirements from stage 1 that have yet to be realized within the stage 2 MC services architecture, and to propose solutions and enhancements where needed to fulfil these requirements</w:t>
        </w:r>
      </w:ins>
      <w:ins w:id="126" w:author="editor1" w:date="2018-10-17T07:33:00Z">
        <w:r>
          <w:rPr>
            <w:rFonts w:eastAsia="SimSun"/>
          </w:rPr>
          <w:t>.</w:t>
        </w:r>
      </w:ins>
    </w:p>
    <w:p w:rsidR="00F7395B" w:rsidRDefault="00296257" w:rsidP="00296257">
      <w:pPr>
        <w:rPr>
          <w:ins w:id="127" w:author="editor1" w:date="2018-10-17T07:37:00Z"/>
        </w:rPr>
      </w:pPr>
      <w:ins w:id="128" w:author="editor1" w:date="2018-10-17T07:35:00Z">
        <w:r>
          <w:t>Based on any gaps found between stage 1 service level requirements and existing MC location architecture, th</w:t>
        </w:r>
      </w:ins>
      <w:ins w:id="129" w:author="editor2" w:date="2018-10-19T01:27:00Z">
        <w:r w:rsidR="004925CB">
          <w:t>e present document</w:t>
        </w:r>
      </w:ins>
      <w:ins w:id="130" w:author="editor1" w:date="2018-10-17T07:35:00Z">
        <w:del w:id="131" w:author="editor2" w:date="2018-10-19T01:27:00Z">
          <w:r w:rsidDel="004925CB">
            <w:delText>is study</w:delText>
          </w:r>
        </w:del>
        <w:del w:id="132" w:author="editor2" w:date="2018-10-19T02:07:00Z">
          <w:r w:rsidDel="00801D8B">
            <w:delText xml:space="preserve"> will</w:delText>
          </w:r>
        </w:del>
        <w:r>
          <w:t xml:space="preserve"> </w:t>
        </w:r>
      </w:ins>
      <w:ins w:id="133" w:author="editor2" w:date="2018-10-19T01:28:00Z">
        <w:r w:rsidR="004925CB">
          <w:t>consist</w:t>
        </w:r>
      </w:ins>
      <w:ins w:id="134" w:author="editor2" w:date="2018-10-19T02:08:00Z">
        <w:r w:rsidR="00801D8B">
          <w:t>s</w:t>
        </w:r>
      </w:ins>
      <w:ins w:id="135" w:author="editor2" w:date="2018-10-19T01:28:00Z">
        <w:r w:rsidR="004925CB">
          <w:t xml:space="preserve"> of</w:t>
        </w:r>
      </w:ins>
      <w:ins w:id="136" w:author="editor1" w:date="2018-10-17T07:35:00Z">
        <w:del w:id="137" w:author="editor2" w:date="2018-10-19T01:28:00Z">
          <w:r w:rsidDel="004925CB">
            <w:delText>produce</w:delText>
          </w:r>
        </w:del>
        <w:r>
          <w:t xml:space="preserve"> a technical report that includes:  </w:t>
        </w:r>
      </w:ins>
      <w:ins w:id="138" w:author="editor1" w:date="2018-10-17T07:36:00Z">
        <w:r>
          <w:t>i</w:t>
        </w:r>
      </w:ins>
      <w:ins w:id="139" w:author="editor1" w:date="2018-10-17T07:35:00Z">
        <w:r>
          <w:t xml:space="preserve">dentification of key issues and gaps with the existing location architecture as specified in </w:t>
        </w:r>
      </w:ins>
      <w:ins w:id="140" w:author="editor2" w:date="2018-10-19T01:08:00Z">
        <w:r w:rsidR="00122545" w:rsidRPr="002C39C2">
          <w:t>3GPP</w:t>
        </w:r>
        <w:r w:rsidR="00122545">
          <w:rPr>
            <w:lang w:val="en-US"/>
          </w:rPr>
          <w:t> </w:t>
        </w:r>
      </w:ins>
      <w:ins w:id="141" w:author="editor1" w:date="2018-10-17T07:35:00Z">
        <w:r>
          <w:t>TS</w:t>
        </w:r>
      </w:ins>
      <w:ins w:id="142" w:author="editor2" w:date="2018-10-19T01:08:00Z">
        <w:r w:rsidR="00122545">
          <w:t> </w:t>
        </w:r>
      </w:ins>
      <w:ins w:id="143" w:author="editor1" w:date="2018-10-17T07:35:00Z">
        <w:del w:id="144" w:author="editor2" w:date="2018-10-19T01:08:00Z">
          <w:r w:rsidDel="00122545">
            <w:delText xml:space="preserve"> </w:delText>
          </w:r>
        </w:del>
        <w:r>
          <w:t>23.379</w:t>
        </w:r>
      </w:ins>
      <w:ins w:id="145" w:author="editor2" w:date="2018-10-19T01:44:00Z">
        <w:r w:rsidR="00161134">
          <w:t> [</w:t>
        </w:r>
      </w:ins>
      <w:ins w:id="146" w:author="editor2" w:date="2018-10-19T02:06:00Z">
        <w:r w:rsidR="00801D8B">
          <w:t>6</w:t>
        </w:r>
      </w:ins>
      <w:ins w:id="147" w:author="editor2" w:date="2018-10-19T01:44:00Z">
        <w:r w:rsidR="00161134">
          <w:t>]</w:t>
        </w:r>
      </w:ins>
      <w:ins w:id="148" w:author="editor1" w:date="2018-10-17T07:35:00Z">
        <w:r>
          <w:t xml:space="preserve">, </w:t>
        </w:r>
      </w:ins>
      <w:ins w:id="149" w:author="editor2" w:date="2018-10-19T01:09:00Z">
        <w:r w:rsidR="00122545" w:rsidRPr="002C39C2">
          <w:t>3GPP</w:t>
        </w:r>
        <w:r w:rsidR="00122545">
          <w:rPr>
            <w:lang w:val="en-US"/>
          </w:rPr>
          <w:t> </w:t>
        </w:r>
      </w:ins>
      <w:ins w:id="150" w:author="editor1" w:date="2018-10-17T07:35:00Z">
        <w:r>
          <w:t>TS</w:t>
        </w:r>
      </w:ins>
      <w:ins w:id="151" w:author="editor2" w:date="2018-10-19T01:09:00Z">
        <w:r w:rsidR="00122545">
          <w:t> </w:t>
        </w:r>
      </w:ins>
      <w:ins w:id="152" w:author="editor1" w:date="2018-10-17T07:35:00Z">
        <w:del w:id="153" w:author="editor2" w:date="2018-10-19T01:09:00Z">
          <w:r w:rsidDel="00122545">
            <w:delText xml:space="preserve"> </w:delText>
          </w:r>
        </w:del>
        <w:r>
          <w:t>23.280</w:t>
        </w:r>
      </w:ins>
      <w:ins w:id="154" w:author="editor2" w:date="2018-10-19T01:44:00Z">
        <w:r w:rsidR="00161134">
          <w:t> [</w:t>
        </w:r>
      </w:ins>
      <w:ins w:id="155" w:author="editor2" w:date="2018-10-19T02:07:00Z">
        <w:r w:rsidR="00801D8B">
          <w:t>7</w:t>
        </w:r>
      </w:ins>
      <w:ins w:id="156" w:author="editor2" w:date="2018-10-19T01:44:00Z">
        <w:r w:rsidR="00161134">
          <w:t>]</w:t>
        </w:r>
      </w:ins>
      <w:ins w:id="157" w:author="editor1" w:date="2018-10-17T07:35:00Z">
        <w:r>
          <w:t xml:space="preserve">, </w:t>
        </w:r>
      </w:ins>
      <w:ins w:id="158" w:author="editor2" w:date="2018-10-19T01:09:00Z">
        <w:r w:rsidR="00122545" w:rsidRPr="002C39C2">
          <w:t>3GPP</w:t>
        </w:r>
        <w:r w:rsidR="00122545">
          <w:rPr>
            <w:lang w:val="en-US"/>
          </w:rPr>
          <w:t> </w:t>
        </w:r>
      </w:ins>
      <w:ins w:id="159" w:author="editor1" w:date="2018-10-17T07:35:00Z">
        <w:r>
          <w:t>TS</w:t>
        </w:r>
      </w:ins>
      <w:ins w:id="160" w:author="editor2" w:date="2018-10-19T01:09:00Z">
        <w:r w:rsidR="00122545">
          <w:t> </w:t>
        </w:r>
      </w:ins>
      <w:ins w:id="161" w:author="editor1" w:date="2018-10-17T07:35:00Z">
        <w:del w:id="162" w:author="editor2" w:date="2018-10-19T01:09:00Z">
          <w:r w:rsidDel="00122545">
            <w:delText xml:space="preserve"> </w:delText>
          </w:r>
        </w:del>
        <w:r>
          <w:t>23.281</w:t>
        </w:r>
      </w:ins>
      <w:ins w:id="163" w:author="editor2" w:date="2018-10-19T01:44:00Z">
        <w:r w:rsidR="00161134">
          <w:t> [</w:t>
        </w:r>
      </w:ins>
      <w:ins w:id="164" w:author="editor2" w:date="2018-10-19T02:07:00Z">
        <w:r w:rsidR="00801D8B">
          <w:t>8</w:t>
        </w:r>
      </w:ins>
      <w:ins w:id="165" w:author="editor2" w:date="2018-10-19T01:44:00Z">
        <w:r w:rsidR="00161134">
          <w:t>]</w:t>
        </w:r>
      </w:ins>
      <w:ins w:id="166" w:author="editor1" w:date="2018-10-17T07:35:00Z">
        <w:r>
          <w:t xml:space="preserve">, and </w:t>
        </w:r>
      </w:ins>
      <w:ins w:id="167" w:author="editor2" w:date="2018-10-19T01:09:00Z">
        <w:r w:rsidR="00122545" w:rsidRPr="002C39C2">
          <w:t>3GPP</w:t>
        </w:r>
        <w:r w:rsidR="00122545">
          <w:rPr>
            <w:lang w:val="en-US"/>
          </w:rPr>
          <w:t> </w:t>
        </w:r>
      </w:ins>
      <w:ins w:id="168" w:author="editor1" w:date="2018-10-17T07:35:00Z">
        <w:r>
          <w:t>TS</w:t>
        </w:r>
      </w:ins>
      <w:ins w:id="169" w:author="editor2" w:date="2018-10-19T01:09:00Z">
        <w:r w:rsidR="00122545">
          <w:t> </w:t>
        </w:r>
      </w:ins>
      <w:ins w:id="170" w:author="editor1" w:date="2018-10-17T07:35:00Z">
        <w:del w:id="171" w:author="editor2" w:date="2018-10-19T01:09:00Z">
          <w:r w:rsidDel="00122545">
            <w:delText xml:space="preserve"> </w:delText>
          </w:r>
        </w:del>
        <w:r>
          <w:t>23.282</w:t>
        </w:r>
      </w:ins>
      <w:ins w:id="172" w:author="editor2" w:date="2018-10-19T01:45:00Z">
        <w:r w:rsidR="00161134">
          <w:t> [</w:t>
        </w:r>
      </w:ins>
      <w:ins w:id="173" w:author="editor2" w:date="2018-10-19T02:07:00Z">
        <w:r w:rsidR="00801D8B">
          <w:t>9</w:t>
        </w:r>
      </w:ins>
      <w:ins w:id="174" w:author="editor2" w:date="2018-10-19T01:45:00Z">
        <w:r w:rsidR="00161134">
          <w:t>]</w:t>
        </w:r>
      </w:ins>
      <w:ins w:id="175" w:author="editor1" w:date="2018-10-17T07:36:00Z">
        <w:r>
          <w:t>; a</w:t>
        </w:r>
        <w:r w:rsidRPr="00296257">
          <w:t>ssociated solutions for enhancements to existing MC location architecture</w:t>
        </w:r>
        <w:r>
          <w:t xml:space="preserve">; and </w:t>
        </w:r>
      </w:ins>
      <w:ins w:id="176" w:author="editor1" w:date="2018-10-17T07:37:00Z">
        <w:r>
          <w:t>corresponding e</w:t>
        </w:r>
        <w:r w:rsidRPr="00296257">
          <w:t>valuations and conclusions</w:t>
        </w:r>
        <w:r>
          <w:t>.</w:t>
        </w:r>
      </w:ins>
    </w:p>
    <w:p w:rsidR="00296257" w:rsidRDefault="00296257" w:rsidP="00296257">
      <w:ins w:id="177" w:author="editor1" w:date="2018-10-17T07:38:00Z">
        <w:r w:rsidRPr="00296257">
          <w:t>The location enhancements considered in th</w:t>
        </w:r>
      </w:ins>
      <w:ins w:id="178" w:author="editor2" w:date="2018-10-19T01:31:00Z">
        <w:r w:rsidR="004925CB">
          <w:t>e present document</w:t>
        </w:r>
      </w:ins>
      <w:ins w:id="179" w:author="editor1" w:date="2018-10-17T07:38:00Z">
        <w:del w:id="180" w:author="editor2" w:date="2018-10-19T01:31:00Z">
          <w:r w:rsidRPr="00296257" w:rsidDel="004925CB">
            <w:delText>is study</w:delText>
          </w:r>
        </w:del>
        <w:r w:rsidRPr="00296257">
          <w:t xml:space="preserve"> are limited to MC services over EP</w:t>
        </w:r>
        <w:r>
          <w:t>S.</w:t>
        </w:r>
        <w:del w:id="181" w:author="editor2" w:date="2018-10-19T01:25:00Z">
          <w:r w:rsidDel="00FD4897">
            <w:delText xml:space="preserve"> The study does not include</w:delText>
          </w:r>
          <w:r w:rsidRPr="00296257" w:rsidDel="00FD4897">
            <w:delText xml:space="preserve"> impact</w:delText>
          </w:r>
          <w:r w:rsidDel="00FD4897">
            <w:delText>s due to</w:delText>
          </w:r>
          <w:r w:rsidRPr="00296257" w:rsidDel="00FD4897">
            <w:delText xml:space="preserve"> 5GS.</w:delText>
          </w:r>
        </w:del>
      </w:ins>
    </w:p>
    <w:p w:rsidR="00A64986" w:rsidRPr="00C21836" w:rsidRDefault="00A34BF9" w:rsidP="00A64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third</w:t>
      </w:r>
      <w:r w:rsidR="00A6498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</w:t>
      </w:r>
      <w:r w:rsidR="00A64986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:rsidR="00A64986" w:rsidRDefault="00A64986" w:rsidP="00A64986"/>
    <w:p w:rsidR="00A64986" w:rsidRDefault="00A64986" w:rsidP="00A64986"/>
    <w:p w:rsidR="008C6C2B" w:rsidRDefault="008C6C2B" w:rsidP="008C6C2B"/>
    <w:p w:rsidR="008C6C2B" w:rsidRDefault="008C6C2B" w:rsidP="008C6C2B"/>
    <w:sectPr w:rsidR="008C6C2B" w:rsidSect="006939B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0AC" w:rsidRDefault="003620AC">
      <w:r>
        <w:separator/>
      </w:r>
    </w:p>
  </w:endnote>
  <w:endnote w:type="continuationSeparator" w:id="0">
    <w:p w:rsidR="003620AC" w:rsidRDefault="00362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0AC" w:rsidRDefault="003620AC">
      <w:r>
        <w:separator/>
      </w:r>
    </w:p>
  </w:footnote>
  <w:footnote w:type="continuationSeparator" w:id="0">
    <w:p w:rsidR="003620AC" w:rsidRDefault="003620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22E4A"/>
    <w:rsid w:val="00047FF6"/>
    <w:rsid w:val="000A5BBF"/>
    <w:rsid w:val="000A765D"/>
    <w:rsid w:val="000B6310"/>
    <w:rsid w:val="000C6598"/>
    <w:rsid w:val="000F73CB"/>
    <w:rsid w:val="000F76CD"/>
    <w:rsid w:val="00107AAB"/>
    <w:rsid w:val="00122545"/>
    <w:rsid w:val="0012798E"/>
    <w:rsid w:val="0013504C"/>
    <w:rsid w:val="00147A4A"/>
    <w:rsid w:val="001526CE"/>
    <w:rsid w:val="00154693"/>
    <w:rsid w:val="001553AD"/>
    <w:rsid w:val="00156707"/>
    <w:rsid w:val="00161134"/>
    <w:rsid w:val="00197F44"/>
    <w:rsid w:val="001E41F3"/>
    <w:rsid w:val="001E5A1C"/>
    <w:rsid w:val="001F7224"/>
    <w:rsid w:val="0020225A"/>
    <w:rsid w:val="002100CD"/>
    <w:rsid w:val="00210E61"/>
    <w:rsid w:val="00212FF7"/>
    <w:rsid w:val="00232D54"/>
    <w:rsid w:val="00235D4A"/>
    <w:rsid w:val="00243DDE"/>
    <w:rsid w:val="00247FAF"/>
    <w:rsid w:val="00262BAD"/>
    <w:rsid w:val="00275D12"/>
    <w:rsid w:val="0028630D"/>
    <w:rsid w:val="00296257"/>
    <w:rsid w:val="002A412E"/>
    <w:rsid w:val="002B1F0E"/>
    <w:rsid w:val="002B38EA"/>
    <w:rsid w:val="002D16C0"/>
    <w:rsid w:val="002E522E"/>
    <w:rsid w:val="00307245"/>
    <w:rsid w:val="00311406"/>
    <w:rsid w:val="00312A00"/>
    <w:rsid w:val="003131B7"/>
    <w:rsid w:val="00332BBF"/>
    <w:rsid w:val="0034070A"/>
    <w:rsid w:val="00347CAD"/>
    <w:rsid w:val="003620AC"/>
    <w:rsid w:val="00370766"/>
    <w:rsid w:val="003B5764"/>
    <w:rsid w:val="003D20D3"/>
    <w:rsid w:val="003E29EF"/>
    <w:rsid w:val="003F00E8"/>
    <w:rsid w:val="00400063"/>
    <w:rsid w:val="004120CD"/>
    <w:rsid w:val="004147F3"/>
    <w:rsid w:val="00424B44"/>
    <w:rsid w:val="00436BAB"/>
    <w:rsid w:val="0045428A"/>
    <w:rsid w:val="004543B0"/>
    <w:rsid w:val="0046589F"/>
    <w:rsid w:val="004818B1"/>
    <w:rsid w:val="00486FED"/>
    <w:rsid w:val="0049014B"/>
    <w:rsid w:val="00491579"/>
    <w:rsid w:val="0049211E"/>
    <w:rsid w:val="004925CB"/>
    <w:rsid w:val="0049670D"/>
    <w:rsid w:val="004A1BB0"/>
    <w:rsid w:val="004A37C4"/>
    <w:rsid w:val="004A6CE2"/>
    <w:rsid w:val="004B40DB"/>
    <w:rsid w:val="004B782B"/>
    <w:rsid w:val="004E302C"/>
    <w:rsid w:val="004F773C"/>
    <w:rsid w:val="0050780D"/>
    <w:rsid w:val="00511446"/>
    <w:rsid w:val="00520FF1"/>
    <w:rsid w:val="00521039"/>
    <w:rsid w:val="00525DE5"/>
    <w:rsid w:val="005660BD"/>
    <w:rsid w:val="00567FC9"/>
    <w:rsid w:val="00573BA8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39B2"/>
    <w:rsid w:val="006A0945"/>
    <w:rsid w:val="006A0FAB"/>
    <w:rsid w:val="006D4207"/>
    <w:rsid w:val="006E21FB"/>
    <w:rsid w:val="006F1417"/>
    <w:rsid w:val="007010B6"/>
    <w:rsid w:val="0070719A"/>
    <w:rsid w:val="0071020D"/>
    <w:rsid w:val="00712A2B"/>
    <w:rsid w:val="00713847"/>
    <w:rsid w:val="00722FA4"/>
    <w:rsid w:val="007279BF"/>
    <w:rsid w:val="0073780F"/>
    <w:rsid w:val="007479F4"/>
    <w:rsid w:val="0075790D"/>
    <w:rsid w:val="007825D3"/>
    <w:rsid w:val="007A4A08"/>
    <w:rsid w:val="007B1500"/>
    <w:rsid w:val="007B4183"/>
    <w:rsid w:val="007B512A"/>
    <w:rsid w:val="007B7894"/>
    <w:rsid w:val="007C2097"/>
    <w:rsid w:val="007E0DCE"/>
    <w:rsid w:val="007E16D9"/>
    <w:rsid w:val="007E7FC6"/>
    <w:rsid w:val="00800104"/>
    <w:rsid w:val="00801D8B"/>
    <w:rsid w:val="00817868"/>
    <w:rsid w:val="00837283"/>
    <w:rsid w:val="00843C3D"/>
    <w:rsid w:val="008470FD"/>
    <w:rsid w:val="00852731"/>
    <w:rsid w:val="0085467E"/>
    <w:rsid w:val="00856B98"/>
    <w:rsid w:val="00870EE7"/>
    <w:rsid w:val="00881AEE"/>
    <w:rsid w:val="00884353"/>
    <w:rsid w:val="00894AC0"/>
    <w:rsid w:val="0089758E"/>
    <w:rsid w:val="008A0451"/>
    <w:rsid w:val="008A5E86"/>
    <w:rsid w:val="008A61E2"/>
    <w:rsid w:val="008B1118"/>
    <w:rsid w:val="008B3DB0"/>
    <w:rsid w:val="008B6B24"/>
    <w:rsid w:val="008B7131"/>
    <w:rsid w:val="008C15D2"/>
    <w:rsid w:val="008C6C2B"/>
    <w:rsid w:val="008D5BA9"/>
    <w:rsid w:val="008E448A"/>
    <w:rsid w:val="008F33A2"/>
    <w:rsid w:val="008F647C"/>
    <w:rsid w:val="008F686C"/>
    <w:rsid w:val="009012A3"/>
    <w:rsid w:val="00923588"/>
    <w:rsid w:val="00946F9E"/>
    <w:rsid w:val="00952405"/>
    <w:rsid w:val="00957D6A"/>
    <w:rsid w:val="009947C8"/>
    <w:rsid w:val="009A5695"/>
    <w:rsid w:val="009A715E"/>
    <w:rsid w:val="009A7FB0"/>
    <w:rsid w:val="009C61B9"/>
    <w:rsid w:val="009C6758"/>
    <w:rsid w:val="009E3297"/>
    <w:rsid w:val="009F7FF6"/>
    <w:rsid w:val="00A200DC"/>
    <w:rsid w:val="00A349E3"/>
    <w:rsid w:val="00A34BF9"/>
    <w:rsid w:val="00A35995"/>
    <w:rsid w:val="00A3669C"/>
    <w:rsid w:val="00A47E70"/>
    <w:rsid w:val="00A64986"/>
    <w:rsid w:val="00A823B2"/>
    <w:rsid w:val="00A82BBC"/>
    <w:rsid w:val="00A8322D"/>
    <w:rsid w:val="00AB6534"/>
    <w:rsid w:val="00AD0898"/>
    <w:rsid w:val="00AD2965"/>
    <w:rsid w:val="00AD29A4"/>
    <w:rsid w:val="00AD384E"/>
    <w:rsid w:val="00AD7302"/>
    <w:rsid w:val="00AD7C25"/>
    <w:rsid w:val="00AE7957"/>
    <w:rsid w:val="00B05B9E"/>
    <w:rsid w:val="00B07CDF"/>
    <w:rsid w:val="00B10809"/>
    <w:rsid w:val="00B258BB"/>
    <w:rsid w:val="00B46356"/>
    <w:rsid w:val="00B5192D"/>
    <w:rsid w:val="00B51A98"/>
    <w:rsid w:val="00B51C6C"/>
    <w:rsid w:val="00B66D06"/>
    <w:rsid w:val="00B754CE"/>
    <w:rsid w:val="00B8024E"/>
    <w:rsid w:val="00B95BA0"/>
    <w:rsid w:val="00B95BC8"/>
    <w:rsid w:val="00BB5DFC"/>
    <w:rsid w:val="00BC7EB8"/>
    <w:rsid w:val="00BD279D"/>
    <w:rsid w:val="00BE6B91"/>
    <w:rsid w:val="00BF51D4"/>
    <w:rsid w:val="00C123D3"/>
    <w:rsid w:val="00C1723F"/>
    <w:rsid w:val="00C217B8"/>
    <w:rsid w:val="00C21836"/>
    <w:rsid w:val="00C327E2"/>
    <w:rsid w:val="00C35B9B"/>
    <w:rsid w:val="00C524DD"/>
    <w:rsid w:val="00C65980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3417"/>
    <w:rsid w:val="00CD7A1F"/>
    <w:rsid w:val="00CE21CA"/>
    <w:rsid w:val="00CF2F89"/>
    <w:rsid w:val="00D218E3"/>
    <w:rsid w:val="00D23A71"/>
    <w:rsid w:val="00D407B1"/>
    <w:rsid w:val="00D47B9B"/>
    <w:rsid w:val="00D54E8C"/>
    <w:rsid w:val="00D6130C"/>
    <w:rsid w:val="00D65026"/>
    <w:rsid w:val="00D658A3"/>
    <w:rsid w:val="00D70D86"/>
    <w:rsid w:val="00D83BF8"/>
    <w:rsid w:val="00DA4A78"/>
    <w:rsid w:val="00DA75EC"/>
    <w:rsid w:val="00DC492A"/>
    <w:rsid w:val="00E00442"/>
    <w:rsid w:val="00E1350A"/>
    <w:rsid w:val="00E20CD5"/>
    <w:rsid w:val="00E22736"/>
    <w:rsid w:val="00E412FD"/>
    <w:rsid w:val="00E42C12"/>
    <w:rsid w:val="00E50C3F"/>
    <w:rsid w:val="00E5646D"/>
    <w:rsid w:val="00E574F2"/>
    <w:rsid w:val="00E74B7A"/>
    <w:rsid w:val="00E74E32"/>
    <w:rsid w:val="00E81BF9"/>
    <w:rsid w:val="00E83BF8"/>
    <w:rsid w:val="00E84466"/>
    <w:rsid w:val="00E96D79"/>
    <w:rsid w:val="00EA5617"/>
    <w:rsid w:val="00EB0397"/>
    <w:rsid w:val="00EB4FA3"/>
    <w:rsid w:val="00EB77F5"/>
    <w:rsid w:val="00ED4616"/>
    <w:rsid w:val="00ED5B7D"/>
    <w:rsid w:val="00ED70B8"/>
    <w:rsid w:val="00EE04ED"/>
    <w:rsid w:val="00EE7D7C"/>
    <w:rsid w:val="00EF2CB8"/>
    <w:rsid w:val="00F06166"/>
    <w:rsid w:val="00F10DFC"/>
    <w:rsid w:val="00F1135A"/>
    <w:rsid w:val="00F171D1"/>
    <w:rsid w:val="00F25D98"/>
    <w:rsid w:val="00F27894"/>
    <w:rsid w:val="00F300FB"/>
    <w:rsid w:val="00F51686"/>
    <w:rsid w:val="00F5389E"/>
    <w:rsid w:val="00F54211"/>
    <w:rsid w:val="00F545AC"/>
    <w:rsid w:val="00F64DEE"/>
    <w:rsid w:val="00F7395B"/>
    <w:rsid w:val="00F73AD1"/>
    <w:rsid w:val="00F81736"/>
    <w:rsid w:val="00F906C5"/>
    <w:rsid w:val="00F91756"/>
    <w:rsid w:val="00F9205A"/>
    <w:rsid w:val="00F92762"/>
    <w:rsid w:val="00F946A3"/>
    <w:rsid w:val="00F95B00"/>
    <w:rsid w:val="00FB6386"/>
    <w:rsid w:val="00FC77DE"/>
    <w:rsid w:val="00FD4897"/>
    <w:rsid w:val="00FE0706"/>
    <w:rsid w:val="00FE3DF1"/>
    <w:rsid w:val="00FE4987"/>
    <w:rsid w:val="00FE7F60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39B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6939B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939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39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39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39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39B2"/>
    <w:pPr>
      <w:outlineLvl w:val="5"/>
    </w:pPr>
  </w:style>
  <w:style w:type="paragraph" w:styleId="Heading7">
    <w:name w:val="heading 7"/>
    <w:basedOn w:val="H6"/>
    <w:next w:val="Normal"/>
    <w:qFormat/>
    <w:rsid w:val="006939B2"/>
    <w:pPr>
      <w:outlineLvl w:val="6"/>
    </w:pPr>
  </w:style>
  <w:style w:type="paragraph" w:styleId="Heading8">
    <w:name w:val="heading 8"/>
    <w:basedOn w:val="Heading1"/>
    <w:next w:val="Normal"/>
    <w:qFormat/>
    <w:rsid w:val="006939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39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39B2"/>
    <w:pPr>
      <w:spacing w:before="180"/>
      <w:ind w:left="2693" w:hanging="2693"/>
    </w:pPr>
    <w:rPr>
      <w:b/>
    </w:rPr>
  </w:style>
  <w:style w:type="paragraph" w:styleId="TOC1">
    <w:name w:val="toc 1"/>
    <w:semiHidden/>
    <w:rsid w:val="006939B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6939B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6939B2"/>
    <w:pPr>
      <w:ind w:left="1701" w:hanging="1701"/>
    </w:pPr>
  </w:style>
  <w:style w:type="paragraph" w:styleId="TOC4">
    <w:name w:val="toc 4"/>
    <w:basedOn w:val="TOC3"/>
    <w:semiHidden/>
    <w:rsid w:val="006939B2"/>
    <w:pPr>
      <w:ind w:left="1418" w:hanging="1418"/>
    </w:pPr>
  </w:style>
  <w:style w:type="paragraph" w:styleId="TOC3">
    <w:name w:val="toc 3"/>
    <w:basedOn w:val="TOC2"/>
    <w:semiHidden/>
    <w:rsid w:val="006939B2"/>
    <w:pPr>
      <w:ind w:left="1134" w:hanging="1134"/>
    </w:pPr>
  </w:style>
  <w:style w:type="paragraph" w:styleId="TOC2">
    <w:name w:val="toc 2"/>
    <w:basedOn w:val="TOC1"/>
    <w:semiHidden/>
    <w:rsid w:val="006939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39B2"/>
    <w:pPr>
      <w:ind w:left="284"/>
    </w:pPr>
  </w:style>
  <w:style w:type="paragraph" w:styleId="Index1">
    <w:name w:val="index 1"/>
    <w:basedOn w:val="Normal"/>
    <w:semiHidden/>
    <w:rsid w:val="006939B2"/>
    <w:pPr>
      <w:keepLines/>
      <w:spacing w:after="0"/>
    </w:pPr>
  </w:style>
  <w:style w:type="paragraph" w:customStyle="1" w:styleId="ZH">
    <w:name w:val="ZH"/>
    <w:rsid w:val="006939B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6939B2"/>
    <w:pPr>
      <w:outlineLvl w:val="9"/>
    </w:pPr>
  </w:style>
  <w:style w:type="paragraph" w:styleId="ListNumber2">
    <w:name w:val="List Number 2"/>
    <w:basedOn w:val="ListNumber"/>
    <w:rsid w:val="006939B2"/>
    <w:pPr>
      <w:ind w:left="851"/>
    </w:pPr>
  </w:style>
  <w:style w:type="paragraph" w:styleId="Header">
    <w:name w:val="header"/>
    <w:rsid w:val="006939B2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6939B2"/>
    <w:rPr>
      <w:b/>
      <w:position w:val="6"/>
      <w:sz w:val="16"/>
    </w:rPr>
  </w:style>
  <w:style w:type="paragraph" w:styleId="FootnoteText">
    <w:name w:val="footnote text"/>
    <w:basedOn w:val="Normal"/>
    <w:semiHidden/>
    <w:rsid w:val="006939B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6939B2"/>
    <w:rPr>
      <w:b/>
    </w:rPr>
  </w:style>
  <w:style w:type="paragraph" w:customStyle="1" w:styleId="TAC">
    <w:name w:val="TAC"/>
    <w:basedOn w:val="TAL"/>
    <w:link w:val="TACChar"/>
    <w:rsid w:val="006939B2"/>
    <w:pPr>
      <w:jc w:val="center"/>
    </w:pPr>
  </w:style>
  <w:style w:type="paragraph" w:customStyle="1" w:styleId="TF">
    <w:name w:val="TF"/>
    <w:basedOn w:val="TH"/>
    <w:rsid w:val="006939B2"/>
    <w:pPr>
      <w:keepNext w:val="0"/>
      <w:spacing w:before="0" w:after="240"/>
    </w:pPr>
  </w:style>
  <w:style w:type="paragraph" w:customStyle="1" w:styleId="NO">
    <w:name w:val="NO"/>
    <w:basedOn w:val="Normal"/>
    <w:rsid w:val="006939B2"/>
    <w:pPr>
      <w:keepLines/>
      <w:ind w:left="1135" w:hanging="851"/>
    </w:pPr>
  </w:style>
  <w:style w:type="paragraph" w:styleId="TOC9">
    <w:name w:val="toc 9"/>
    <w:basedOn w:val="TOC8"/>
    <w:semiHidden/>
    <w:rsid w:val="006939B2"/>
    <w:pPr>
      <w:ind w:left="1418" w:hanging="1418"/>
    </w:pPr>
  </w:style>
  <w:style w:type="paragraph" w:customStyle="1" w:styleId="EX">
    <w:name w:val="EX"/>
    <w:basedOn w:val="Normal"/>
    <w:rsid w:val="006939B2"/>
    <w:pPr>
      <w:keepLines/>
      <w:ind w:left="1702" w:hanging="1418"/>
    </w:pPr>
  </w:style>
  <w:style w:type="paragraph" w:customStyle="1" w:styleId="FP">
    <w:name w:val="FP"/>
    <w:basedOn w:val="Normal"/>
    <w:rsid w:val="006939B2"/>
    <w:pPr>
      <w:spacing w:after="0"/>
    </w:pPr>
  </w:style>
  <w:style w:type="paragraph" w:customStyle="1" w:styleId="LD">
    <w:name w:val="LD"/>
    <w:rsid w:val="006939B2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6939B2"/>
    <w:pPr>
      <w:spacing w:after="0"/>
    </w:pPr>
  </w:style>
  <w:style w:type="paragraph" w:customStyle="1" w:styleId="EW">
    <w:name w:val="EW"/>
    <w:basedOn w:val="EX"/>
    <w:rsid w:val="006939B2"/>
    <w:pPr>
      <w:spacing w:after="0"/>
    </w:pPr>
  </w:style>
  <w:style w:type="paragraph" w:styleId="TOC6">
    <w:name w:val="toc 6"/>
    <w:basedOn w:val="TOC5"/>
    <w:next w:val="Normal"/>
    <w:semiHidden/>
    <w:rsid w:val="006939B2"/>
    <w:pPr>
      <w:ind w:left="1985" w:hanging="1985"/>
    </w:pPr>
  </w:style>
  <w:style w:type="paragraph" w:styleId="TOC7">
    <w:name w:val="toc 7"/>
    <w:basedOn w:val="TOC6"/>
    <w:next w:val="Normal"/>
    <w:semiHidden/>
    <w:rsid w:val="006939B2"/>
    <w:pPr>
      <w:ind w:left="2268" w:hanging="2268"/>
    </w:pPr>
  </w:style>
  <w:style w:type="paragraph" w:styleId="ListBullet2">
    <w:name w:val="List Bullet 2"/>
    <w:basedOn w:val="ListBullet"/>
    <w:rsid w:val="006939B2"/>
    <w:pPr>
      <w:ind w:left="851"/>
    </w:pPr>
  </w:style>
  <w:style w:type="paragraph" w:styleId="ListBullet3">
    <w:name w:val="List Bullet 3"/>
    <w:basedOn w:val="ListBullet2"/>
    <w:rsid w:val="006939B2"/>
    <w:pPr>
      <w:ind w:left="1135"/>
    </w:pPr>
  </w:style>
  <w:style w:type="paragraph" w:styleId="ListNumber">
    <w:name w:val="List Number"/>
    <w:basedOn w:val="List"/>
    <w:rsid w:val="006939B2"/>
  </w:style>
  <w:style w:type="paragraph" w:customStyle="1" w:styleId="EQ">
    <w:name w:val="EQ"/>
    <w:basedOn w:val="Normal"/>
    <w:next w:val="Normal"/>
    <w:rsid w:val="006939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939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39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39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939B2"/>
    <w:pPr>
      <w:jc w:val="right"/>
    </w:pPr>
  </w:style>
  <w:style w:type="paragraph" w:customStyle="1" w:styleId="H6">
    <w:name w:val="H6"/>
    <w:basedOn w:val="Heading5"/>
    <w:next w:val="Normal"/>
    <w:rsid w:val="006939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39B2"/>
    <w:pPr>
      <w:ind w:left="851" w:hanging="851"/>
    </w:pPr>
  </w:style>
  <w:style w:type="paragraph" w:customStyle="1" w:styleId="TAL">
    <w:name w:val="TAL"/>
    <w:basedOn w:val="Normal"/>
    <w:link w:val="TALCar"/>
    <w:qFormat/>
    <w:rsid w:val="006939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39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939B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6939B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6939B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6939B2"/>
    <w:pPr>
      <w:framePr w:wrap="notBeside" w:y="16161"/>
    </w:pPr>
  </w:style>
  <w:style w:type="character" w:customStyle="1" w:styleId="ZGSM">
    <w:name w:val="ZGSM"/>
    <w:rsid w:val="006939B2"/>
  </w:style>
  <w:style w:type="paragraph" w:styleId="List2">
    <w:name w:val="List 2"/>
    <w:basedOn w:val="List"/>
    <w:rsid w:val="006939B2"/>
    <w:pPr>
      <w:ind w:left="851"/>
    </w:pPr>
  </w:style>
  <w:style w:type="paragraph" w:customStyle="1" w:styleId="ZG">
    <w:name w:val="ZG"/>
    <w:rsid w:val="006939B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6939B2"/>
    <w:pPr>
      <w:ind w:left="1135"/>
    </w:pPr>
  </w:style>
  <w:style w:type="paragraph" w:styleId="List4">
    <w:name w:val="List 4"/>
    <w:basedOn w:val="List3"/>
    <w:rsid w:val="006939B2"/>
    <w:pPr>
      <w:ind w:left="1418"/>
    </w:pPr>
  </w:style>
  <w:style w:type="paragraph" w:styleId="List5">
    <w:name w:val="List 5"/>
    <w:basedOn w:val="List4"/>
    <w:rsid w:val="006939B2"/>
    <w:pPr>
      <w:ind w:left="1702"/>
    </w:pPr>
  </w:style>
  <w:style w:type="paragraph" w:customStyle="1" w:styleId="EditorsNote">
    <w:name w:val="Editor's Note"/>
    <w:basedOn w:val="NO"/>
    <w:rsid w:val="006939B2"/>
    <w:rPr>
      <w:color w:val="FF0000"/>
    </w:rPr>
  </w:style>
  <w:style w:type="paragraph" w:styleId="List">
    <w:name w:val="List"/>
    <w:basedOn w:val="Normal"/>
    <w:rsid w:val="006939B2"/>
    <w:pPr>
      <w:ind w:left="568" w:hanging="284"/>
    </w:pPr>
  </w:style>
  <w:style w:type="paragraph" w:styleId="ListBullet">
    <w:name w:val="List Bullet"/>
    <w:basedOn w:val="List"/>
    <w:rsid w:val="006939B2"/>
  </w:style>
  <w:style w:type="paragraph" w:styleId="ListBullet4">
    <w:name w:val="List Bullet 4"/>
    <w:basedOn w:val="ListBullet3"/>
    <w:rsid w:val="006939B2"/>
    <w:pPr>
      <w:ind w:left="1418"/>
    </w:pPr>
  </w:style>
  <w:style w:type="paragraph" w:styleId="ListBullet5">
    <w:name w:val="List Bullet 5"/>
    <w:basedOn w:val="ListBullet4"/>
    <w:rsid w:val="006939B2"/>
    <w:pPr>
      <w:ind w:left="1702"/>
    </w:pPr>
  </w:style>
  <w:style w:type="paragraph" w:customStyle="1" w:styleId="B1">
    <w:name w:val="B1"/>
    <w:basedOn w:val="List"/>
    <w:rsid w:val="006939B2"/>
  </w:style>
  <w:style w:type="paragraph" w:customStyle="1" w:styleId="B2">
    <w:name w:val="B2"/>
    <w:basedOn w:val="List2"/>
    <w:rsid w:val="006939B2"/>
  </w:style>
  <w:style w:type="paragraph" w:customStyle="1" w:styleId="B3">
    <w:name w:val="B3"/>
    <w:basedOn w:val="List3"/>
    <w:rsid w:val="006939B2"/>
  </w:style>
  <w:style w:type="paragraph" w:customStyle="1" w:styleId="B4">
    <w:name w:val="B4"/>
    <w:basedOn w:val="List4"/>
    <w:rsid w:val="006939B2"/>
  </w:style>
  <w:style w:type="paragraph" w:customStyle="1" w:styleId="B5">
    <w:name w:val="B5"/>
    <w:basedOn w:val="List5"/>
    <w:rsid w:val="006939B2"/>
  </w:style>
  <w:style w:type="paragraph" w:styleId="Footer">
    <w:name w:val="footer"/>
    <w:basedOn w:val="Header"/>
    <w:rsid w:val="006939B2"/>
    <w:pPr>
      <w:jc w:val="center"/>
    </w:pPr>
    <w:rPr>
      <w:i/>
    </w:rPr>
  </w:style>
  <w:style w:type="paragraph" w:customStyle="1" w:styleId="ZTD">
    <w:name w:val="ZTD"/>
    <w:basedOn w:val="ZB"/>
    <w:rsid w:val="006939B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939B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939B2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6939B2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6939B2"/>
    <w:rPr>
      <w:sz w:val="16"/>
    </w:rPr>
  </w:style>
  <w:style w:type="paragraph" w:styleId="CommentText">
    <w:name w:val="annotation text"/>
    <w:basedOn w:val="Normal"/>
    <w:semiHidden/>
    <w:rsid w:val="006939B2"/>
  </w:style>
  <w:style w:type="character" w:styleId="FollowedHyperlink">
    <w:name w:val="FollowedHyperlink"/>
    <w:basedOn w:val="DefaultParagraphFont"/>
    <w:rsid w:val="006939B2"/>
    <w:rPr>
      <w:color w:val="800080"/>
      <w:u w:val="single"/>
    </w:rPr>
  </w:style>
  <w:style w:type="paragraph" w:styleId="BalloonText">
    <w:name w:val="Balloon Text"/>
    <w:basedOn w:val="Normal"/>
    <w:semiHidden/>
    <w:rsid w:val="006939B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939B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4F773C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ED70B8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4A37C4"/>
    <w:rPr>
      <w:rFonts w:ascii="Arial" w:hAnsi="Arial"/>
      <w:sz w:val="28"/>
      <w:lang w:eastAsia="en-US"/>
    </w:rPr>
  </w:style>
  <w:style w:type="character" w:customStyle="1" w:styleId="TACChar">
    <w:name w:val="TAC Char"/>
    <w:link w:val="TAC"/>
    <w:locked/>
    <w:rsid w:val="00E1350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573BA8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573BA8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573BA8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BF51D4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0647D-32C6-4BE7-B861-13EC78E5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editor2</cp:lastModifiedBy>
  <cp:revision>14</cp:revision>
  <cp:lastPrinted>1900-01-01T00:00:00Z</cp:lastPrinted>
  <dcterms:created xsi:type="dcterms:W3CDTF">2018-10-05T08:58:00Z</dcterms:created>
  <dcterms:modified xsi:type="dcterms:W3CDTF">2018-10-19T07:27:00Z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